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B188C94"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D26DF2" w:rsidRPr="00D26DF2">
        <w:rPr>
          <w:rFonts w:cs="Arial"/>
          <w:b/>
          <w:sz w:val="24"/>
          <w:szCs w:val="24"/>
        </w:rPr>
        <w:t>R4-241</w:t>
      </w:r>
      <w:r w:rsidR="009B16BC" w:rsidRPr="009B16BC">
        <w:rPr>
          <w:rFonts w:cs="Arial"/>
          <w:b/>
          <w:sz w:val="24"/>
          <w:szCs w:val="24"/>
        </w:rPr>
        <w:t>717</w:t>
      </w:r>
      <w:r w:rsidR="009B16BC">
        <w:rPr>
          <w:rFonts w:cs="Arial"/>
          <w:b/>
          <w:sz w:val="24"/>
          <w:szCs w:val="24"/>
        </w:rPr>
        <w:t>0</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710BE4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C801E4">
        <w:rPr>
          <w:rFonts w:ascii="Arial" w:eastAsia="SimSun" w:hAnsi="Arial" w:cs="Arial"/>
          <w:color w:val="000000"/>
          <w:sz w:val="22"/>
          <w:lang w:eastAsia="zh-CN"/>
        </w:rPr>
        <w:t>1</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4E0DEC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C801E4">
        <w:rPr>
          <w:rFonts w:eastAsia="Yu Mincho"/>
          <w:lang w:val="en-US" w:eastAsia="ja-JP"/>
        </w:rPr>
        <w:t>1</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2FDD2BEB"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2:11:00Z">
        <w:r w:rsidR="00EC7994">
          <w:rPr>
            <w:lang w:val="en-US" w:eastAsia="zh-CN"/>
          </w:rPr>
          <w:t>1</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7AD563CD" w:rsidR="00126BE7" w:rsidRPr="00CE302E" w:rsidRDefault="006007F4" w:rsidP="004443BB">
            <w:pPr>
              <w:pStyle w:val="TAC"/>
              <w:rPr>
                <w:ins w:id="49" w:author="Reihaneh Malekafzaliardakani" w:date="2024-10-06T21:54:00Z"/>
                <w:rFonts w:cs="Arial"/>
                <w:lang w:val="en-US"/>
              </w:rPr>
            </w:pPr>
            <w:ins w:id="50" w:author="Reihaneh Malekafzaliardakani" w:date="2024-10-07T12:41:00Z">
              <w:r>
                <w:rPr>
                  <w:rFonts w:cs="Arial"/>
                  <w:lang w:val="en-US"/>
                </w:rPr>
                <w:t>1</w:t>
              </w:r>
            </w:ins>
          </w:p>
        </w:tc>
        <w:tc>
          <w:tcPr>
            <w:tcW w:w="1368" w:type="dxa"/>
            <w:tcBorders>
              <w:top w:val="single" w:sz="4" w:space="0" w:color="auto"/>
              <w:left w:val="single" w:sz="4" w:space="0" w:color="auto"/>
              <w:bottom w:val="single" w:sz="4" w:space="0" w:color="auto"/>
            </w:tcBorders>
          </w:tcPr>
          <w:p w14:paraId="5C68DD73" w14:textId="490A7B1E" w:rsidR="00126BE7" w:rsidRPr="00E26D10" w:rsidRDefault="00DE7E38" w:rsidP="004443BB">
            <w:pPr>
              <w:pStyle w:val="TAR"/>
              <w:rPr>
                <w:ins w:id="51" w:author="Reihaneh Malekafzaliardakani" w:date="2024-10-06T21:54:00Z"/>
                <w:rFonts w:cs="Arial"/>
              </w:rPr>
            </w:pPr>
            <w:ins w:id="52" w:author="Reihaneh Malekafzaliardakani" w:date="2024-10-06T22:10:00Z">
              <w:r>
                <w:t>1</w:t>
              </w:r>
            </w:ins>
            <w:ins w:id="53" w:author="Reihaneh Malekafzaliardakani" w:date="2024-10-07T12:41:00Z">
              <w:r w:rsidR="006007F4">
                <w:t>92</w:t>
              </w:r>
            </w:ins>
            <w:ins w:id="54" w:author="Reihaneh Malekafzaliardakani" w:date="2024-10-06T22:11:00Z">
              <w:r>
                <w:t>0</w:t>
              </w:r>
            </w:ins>
            <w:ins w:id="55"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6" w:author="Reihaneh Malekafzaliardakani" w:date="2024-10-06T21:54:00Z"/>
                <w:rFonts w:cs="Arial"/>
              </w:rPr>
            </w:pPr>
            <w:ins w:id="57"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7A51153F" w:rsidR="00126BE7" w:rsidRPr="00E26D10" w:rsidRDefault="00DE7E38" w:rsidP="004443BB">
            <w:pPr>
              <w:pStyle w:val="TAL"/>
              <w:rPr>
                <w:ins w:id="58" w:author="Reihaneh Malekafzaliardakani" w:date="2024-10-06T21:54:00Z"/>
                <w:rFonts w:cs="Arial"/>
              </w:rPr>
            </w:pPr>
            <w:ins w:id="59" w:author="Reihaneh Malekafzaliardakani" w:date="2024-10-06T22:11:00Z">
              <w:r>
                <w:t>1</w:t>
              </w:r>
            </w:ins>
            <w:ins w:id="60" w:author="Reihaneh Malekafzaliardakani" w:date="2024-10-07T12:41:00Z">
              <w:r w:rsidR="006007F4">
                <w:t>980</w:t>
              </w:r>
            </w:ins>
            <w:ins w:id="61"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65EE8057" w:rsidR="00126BE7" w:rsidRPr="00E26D10" w:rsidRDefault="006007F4" w:rsidP="004443BB">
            <w:pPr>
              <w:pStyle w:val="TAR"/>
              <w:rPr>
                <w:ins w:id="62" w:author="Reihaneh Malekafzaliardakani" w:date="2024-10-06T21:54:00Z"/>
                <w:rFonts w:cs="Arial"/>
              </w:rPr>
            </w:pPr>
            <w:ins w:id="63" w:author="Reihaneh Malekafzaliardakani" w:date="2024-10-07T12:41:00Z">
              <w:r>
                <w:t>2110</w:t>
              </w:r>
            </w:ins>
            <w:ins w:id="64"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5" w:author="Reihaneh Malekafzaliardakani" w:date="2024-10-06T21:54:00Z"/>
                <w:rFonts w:cs="Arial"/>
              </w:rPr>
            </w:pPr>
            <w:ins w:id="66"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3D14E1A9" w:rsidR="00126BE7" w:rsidRPr="00E26D10" w:rsidRDefault="006007F4" w:rsidP="004443BB">
            <w:pPr>
              <w:pStyle w:val="TAL"/>
              <w:rPr>
                <w:ins w:id="67" w:author="Reihaneh Malekafzaliardakani" w:date="2024-10-06T21:54:00Z"/>
                <w:rFonts w:cs="Arial"/>
              </w:rPr>
            </w:pPr>
            <w:ins w:id="68" w:author="Reihaneh Malekafzaliardakani" w:date="2024-10-07T12:41:00Z">
              <w:r>
                <w:t>2170</w:t>
              </w:r>
            </w:ins>
            <w:ins w:id="69"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70" w:author="Reihaneh Malekafzaliardakani" w:date="2024-10-06T21:54:00Z"/>
                <w:rFonts w:cs="Arial"/>
              </w:rPr>
            </w:pPr>
            <w:ins w:id="71" w:author="Reihaneh Malekafzaliardakani" w:date="2024-10-06T21:54:00Z">
              <w:r w:rsidRPr="00E26D10">
                <w:rPr>
                  <w:rFonts w:cs="Arial"/>
                </w:rPr>
                <w:t>FDD</w:t>
              </w:r>
            </w:ins>
          </w:p>
        </w:tc>
      </w:tr>
      <w:tr w:rsidR="00126BE7" w:rsidRPr="00E26D10" w14:paraId="10755A08" w14:textId="77777777" w:rsidTr="004443BB">
        <w:trPr>
          <w:jc w:val="center"/>
          <w:ins w:id="72"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3" w:author="Reihaneh Malekafzaliardakani" w:date="2024-10-06T21:54:00Z"/>
                <w:rFonts w:cs="Arial"/>
                <w:lang w:val="en-US"/>
              </w:rPr>
            </w:pPr>
            <w:ins w:id="74"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5" w:author="Reihaneh Malekafzaliardakani" w:date="2024-10-06T21:54:00Z"/>
                <w:rFonts w:cs="Arial"/>
                <w:lang w:eastAsia="zh-CN"/>
              </w:rPr>
            </w:pPr>
            <w:ins w:id="76" w:author="Reihaneh Malekafzaliardakani" w:date="2024-10-06T22:11:00Z">
              <w:r>
                <w:rPr>
                  <w:rFonts w:cs="Arial"/>
                  <w:lang w:eastAsia="zh-CN"/>
                </w:rPr>
                <w:t>698</w:t>
              </w:r>
            </w:ins>
            <w:ins w:id="77"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8" w:author="Reihaneh Malekafzaliardakani" w:date="2024-10-06T21:54:00Z"/>
                <w:rFonts w:cs="Arial"/>
              </w:rPr>
            </w:pPr>
            <w:ins w:id="79"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80" w:author="Reihaneh Malekafzaliardakani" w:date="2024-10-06T21:54:00Z"/>
                <w:rFonts w:cs="Arial"/>
                <w:lang w:eastAsia="zh-CN"/>
              </w:rPr>
            </w:pPr>
            <w:ins w:id="81" w:author="Reihaneh Malekafzaliardakani" w:date="2024-10-06T22:11:00Z">
              <w:r>
                <w:rPr>
                  <w:rFonts w:cs="Arial"/>
                  <w:lang w:eastAsia="zh-CN"/>
                </w:rPr>
                <w:t>728</w:t>
              </w:r>
            </w:ins>
            <w:ins w:id="82"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3" w:author="Reihaneh Malekafzaliardakani" w:date="2024-10-06T21:54:00Z"/>
                <w:rFonts w:cs="Arial"/>
                <w:lang w:eastAsia="zh-CN"/>
              </w:rPr>
            </w:pPr>
            <w:ins w:id="84" w:author="Reihaneh Malekafzaliardakani" w:date="2024-10-06T22:12:00Z">
              <w:r>
                <w:rPr>
                  <w:rFonts w:cs="Arial"/>
                  <w:lang w:eastAsia="zh-CN"/>
                </w:rPr>
                <w:t>753</w:t>
              </w:r>
            </w:ins>
            <w:ins w:id="85"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6" w:author="Reihaneh Malekafzaliardakani" w:date="2024-10-06T21:54:00Z"/>
                <w:rFonts w:cs="Arial"/>
              </w:rPr>
            </w:pPr>
            <w:ins w:id="87"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8" w:author="Reihaneh Malekafzaliardakani" w:date="2024-10-06T21:54:00Z"/>
                <w:rFonts w:cs="Arial"/>
                <w:lang w:eastAsia="zh-CN"/>
              </w:rPr>
            </w:pPr>
            <w:ins w:id="89" w:author="Reihaneh Malekafzaliardakani" w:date="2024-10-06T22:12:00Z">
              <w:r>
                <w:rPr>
                  <w:rFonts w:cs="Arial"/>
                  <w:lang w:eastAsia="zh-CN"/>
                </w:rPr>
                <w:t>783</w:t>
              </w:r>
            </w:ins>
            <w:ins w:id="90"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91" w:author="Reihaneh Malekafzaliardakani" w:date="2024-10-06T21:54:00Z"/>
                <w:rFonts w:cs="Arial"/>
              </w:rPr>
            </w:pPr>
            <w:ins w:id="92" w:author="Reihaneh Malekafzaliardakani" w:date="2024-10-06T22:12:00Z">
              <w:r>
                <w:rPr>
                  <w:rFonts w:cs="Arial"/>
                  <w:lang w:eastAsia="ja-JP"/>
                </w:rPr>
                <w:t>F</w:t>
              </w:r>
            </w:ins>
            <w:ins w:id="93"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4" w:author="Reihaneh Malekafzaliardakani" w:date="2024-10-06T21:54:00Z"/>
        </w:rPr>
      </w:pPr>
    </w:p>
    <w:p w14:paraId="3690E5E0" w14:textId="77777777" w:rsidR="00126BE7" w:rsidRPr="00B94056" w:rsidRDefault="00126BE7" w:rsidP="00126BE7">
      <w:pPr>
        <w:pStyle w:val="TH"/>
        <w:rPr>
          <w:ins w:id="95" w:author="Reihaneh Malekafzaliardakani" w:date="2024-10-06T21:54:00Z"/>
        </w:rPr>
      </w:pPr>
      <w:ins w:id="96"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7"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100"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101" w:author="Reihaneh Malekafzaliardakani" w:date="2024-10-06T21:54:00Z"/>
                <w:rFonts w:ascii="Arial" w:hAnsi="Arial" w:cs="Arial"/>
                <w:b/>
              </w:rPr>
            </w:pPr>
            <w:ins w:id="102"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lang w:eastAsia="ko-KR"/>
              </w:rPr>
            </w:pPr>
            <w:ins w:id="104"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rPr>
            </w:pPr>
            <w:ins w:id="106"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lang w:eastAsia="ko-KR"/>
              </w:rPr>
            </w:pPr>
            <w:ins w:id="108"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21" w:author="Reihaneh Malekafzaliardakani" w:date="2024-10-06T21:54:00Z"/>
                <w:rFonts w:ascii="Arial" w:eastAsia="DengXian" w:hAnsi="Arial" w:cs="Arial"/>
                <w:b/>
                <w:sz w:val="18"/>
              </w:rPr>
            </w:pPr>
            <w:ins w:id="122"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3" w:author="Reihaneh Malekafzaliardakani" w:date="2024-10-06T21:54:00Z"/>
                <w:rFonts w:ascii="Arial" w:eastAsia="DengXian" w:hAnsi="Arial" w:cs="Arial"/>
                <w:b/>
                <w:sz w:val="18"/>
              </w:rPr>
            </w:pPr>
            <w:ins w:id="124"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5"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61B298F6" w:rsidR="00DE7E38" w:rsidRPr="00DE7E38" w:rsidRDefault="00DE7E38" w:rsidP="00DE7E38">
            <w:pPr>
              <w:spacing w:before="120" w:after="120"/>
              <w:jc w:val="center"/>
              <w:rPr>
                <w:ins w:id="126" w:author="Reihaneh Malekafzaliardakani" w:date="2024-10-06T22:14:00Z"/>
                <w:rFonts w:ascii="Arial" w:hAnsi="Arial" w:cs="Arial"/>
                <w:bCs/>
                <w:sz w:val="18"/>
              </w:rPr>
            </w:pPr>
            <w:ins w:id="127" w:author="Reihaneh Malekafzaliardakani" w:date="2024-10-06T22:14:00Z">
              <w:r w:rsidRPr="00DE7E38">
                <w:rPr>
                  <w:rFonts w:ascii="Arial" w:hAnsi="Arial" w:cs="Arial"/>
                  <w:bCs/>
                  <w:sz w:val="18"/>
                </w:rPr>
                <w:t>CA_</w:t>
              </w:r>
            </w:ins>
            <w:ins w:id="128" w:author="Reihaneh Malekafzaliardakani" w:date="2024-10-07T12:40:00Z">
              <w:r w:rsidR="006007F4">
                <w:rPr>
                  <w:rFonts w:ascii="Arial" w:hAnsi="Arial" w:cs="Arial"/>
                  <w:bCs/>
                  <w:sz w:val="18"/>
                </w:rPr>
                <w:t>1</w:t>
              </w:r>
            </w:ins>
            <w:ins w:id="129"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539F33F3" w:rsidR="00DE7E38" w:rsidRPr="00DE7E38" w:rsidRDefault="00DE7E38" w:rsidP="00DE7E38">
            <w:pPr>
              <w:keepNext/>
              <w:keepLines/>
              <w:spacing w:after="0"/>
              <w:jc w:val="center"/>
              <w:rPr>
                <w:ins w:id="130" w:author="Reihaneh Malekafzaliardakani" w:date="2024-10-06T22:14:00Z"/>
                <w:rFonts w:ascii="Arial" w:eastAsia="DengXian" w:hAnsi="Arial" w:cs="Arial"/>
                <w:bCs/>
                <w:sz w:val="18"/>
                <w:lang w:eastAsia="ko-KR"/>
              </w:rPr>
            </w:pPr>
            <w:ins w:id="131" w:author="Reihaneh Malekafzaliardakani" w:date="2024-10-06T22:14:00Z">
              <w:r w:rsidRPr="00DE7E38">
                <w:rPr>
                  <w:rFonts w:ascii="Arial" w:eastAsia="DengXian" w:hAnsi="Arial" w:cs="Arial"/>
                  <w:bCs/>
                  <w:sz w:val="18"/>
                  <w:lang w:eastAsia="ko-KR"/>
                </w:rPr>
                <w:t>CA_</w:t>
              </w:r>
            </w:ins>
            <w:ins w:id="132" w:author="Reihaneh Malekafzaliardakani" w:date="2024-10-07T12:40:00Z">
              <w:r w:rsidR="006007F4">
                <w:rPr>
                  <w:rFonts w:ascii="Arial" w:eastAsia="DengXian" w:hAnsi="Arial" w:cs="Arial"/>
                  <w:bCs/>
                  <w:sz w:val="18"/>
                  <w:lang w:eastAsia="ko-KR"/>
                </w:rPr>
                <w:t>1</w:t>
              </w:r>
            </w:ins>
            <w:ins w:id="133"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68B4B2D4" w:rsidR="00DE7E38" w:rsidRPr="00DE7E38" w:rsidRDefault="006007F4"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7T12:41:00Z">
              <w:r>
                <w:rPr>
                  <w:rFonts w:ascii="Arial" w:eastAsia="DengXian" w:hAnsi="Arial" w:cs="Arial"/>
                  <w:bCs/>
                  <w:sz w:val="18"/>
                </w:rPr>
                <w:t>1</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6" w:author="Reihaneh Malekafzaliardakani" w:date="2024-10-06T22:14:00Z"/>
                <w:rFonts w:ascii="Arial" w:eastAsia="DengXian" w:hAnsi="Arial" w:cs="Arial"/>
                <w:bCs/>
                <w:sz w:val="18"/>
              </w:rPr>
            </w:pPr>
            <w:ins w:id="147"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rPr>
            </w:pPr>
            <w:ins w:id="149"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50" w:author="Reihaneh Malekafzaliardakani" w:date="2024-10-06T22:14:00Z"/>
                <w:rFonts w:ascii="Arial" w:eastAsia="DengXian" w:hAnsi="Arial" w:cs="Arial"/>
                <w:bCs/>
                <w:sz w:val="18"/>
              </w:rPr>
            </w:pPr>
            <w:ins w:id="151"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52"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3"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ins w:id="166"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ins w:id="168"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9"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70"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71" w:author="Reihaneh Malekafzaliardakani" w:date="2024-10-07T08:25:00Z"/>
          <w:szCs w:val="22"/>
          <w:lang w:val="en-US"/>
        </w:rPr>
      </w:pPr>
    </w:p>
    <w:p w14:paraId="057599B0" w14:textId="34ECB616" w:rsidR="00DE7E38" w:rsidRDefault="00126BE7" w:rsidP="00C27E70">
      <w:pPr>
        <w:pStyle w:val="Heading4"/>
        <w:rPr>
          <w:ins w:id="172" w:author="Reihaneh Malekafzaliardakani" w:date="2024-10-06T22:18:00Z"/>
        </w:rPr>
      </w:pPr>
      <w:ins w:id="173" w:author="Reihaneh Malekafzaliardakani" w:date="2024-10-06T21:50:00Z">
        <w:r w:rsidRPr="004C350D">
          <w:rPr>
            <w:szCs w:val="22"/>
            <w:lang w:val="en-US"/>
          </w:rPr>
          <w:t>5.</w:t>
        </w:r>
      </w:ins>
      <w:proofErr w:type="gramStart"/>
      <w:ins w:id="174" w:author="Reihaneh Malekafzaliardakani" w:date="2024-10-07T08:25:00Z">
        <w:r w:rsidR="00C27E70" w:rsidRPr="004C350D">
          <w:rPr>
            <w:szCs w:val="22"/>
            <w:lang w:val="en-US"/>
          </w:rPr>
          <w:t>3</w:t>
        </w:r>
        <w:r w:rsidR="00C27E70" w:rsidRPr="004C350D">
          <w:rPr>
            <w:szCs w:val="22"/>
          </w:rPr>
          <w:t>.x.</w:t>
        </w:r>
      </w:ins>
      <w:proofErr w:type="gramEnd"/>
      <w:ins w:id="175"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6" w:author="Reihaneh Malekafzaliardakani" w:date="2024-10-06T22:18:00Z"/>
          <w:lang w:val="en-US"/>
        </w:rPr>
      </w:pPr>
      <w:ins w:id="177"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8" w:author="Reihaneh Malekafzaliardakani" w:date="2024-10-07T08:26:00Z">
        <w:r w:rsidR="00C27E70">
          <w:rPr>
            <w:lang w:val="en-US" w:eastAsia="ja-JP"/>
          </w:rPr>
          <w:t>x</w:t>
        </w:r>
      </w:ins>
      <w:ins w:id="179" w:author="Reihaneh Malekafzaliardakani" w:date="2024-10-07T10:32:00Z">
        <w:r w:rsidR="000A77AF">
          <w:rPr>
            <w:lang w:val="en-US" w:eastAsia="ja-JP"/>
          </w:rPr>
          <w:t>.2</w:t>
        </w:r>
      </w:ins>
      <w:ins w:id="180" w:author="Reihaneh Malekafzaliardakani" w:date="2024-10-06T22:18:00Z">
        <w:r>
          <w:rPr>
            <w:lang w:val="en-US"/>
          </w:rPr>
          <w:t>-1.</w:t>
        </w:r>
      </w:ins>
    </w:p>
    <w:p w14:paraId="0B706ABF" w14:textId="5CC01F9E" w:rsidR="00DE7E38" w:rsidRDefault="00DE7E38" w:rsidP="00DE7E38">
      <w:pPr>
        <w:pStyle w:val="TH"/>
        <w:rPr>
          <w:ins w:id="181" w:author="Reihaneh Malekafzaliardakani" w:date="2024-10-06T22:18:00Z"/>
        </w:rPr>
      </w:pPr>
      <w:ins w:id="182" w:author="Reihaneh Malekafzaliardakani" w:date="2024-10-06T22:18:00Z">
        <w:r>
          <w:lastRenderedPageBreak/>
          <w:t>Table 5.3.</w:t>
        </w:r>
      </w:ins>
      <w:ins w:id="183" w:author="Reihaneh Malekafzaliardakani" w:date="2024-10-06T22:20:00Z">
        <w:r>
          <w:t>x</w:t>
        </w:r>
      </w:ins>
      <w:ins w:id="184"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5"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007F4" w:rsidRDefault="00330C7E" w:rsidP="004443BB">
            <w:pPr>
              <w:spacing w:after="0"/>
              <w:jc w:val="center"/>
              <w:rPr>
                <w:ins w:id="188" w:author="Reihaneh Malekafzaliardakani" w:date="2024-10-06T22:45:00Z"/>
                <w:rFonts w:asciiTheme="minorBidi" w:hAnsiTheme="minorBidi" w:cstheme="minorBidi"/>
                <w:b/>
                <w:bCs/>
                <w:color w:val="000000"/>
                <w:sz w:val="16"/>
                <w:szCs w:val="16"/>
                <w:lang w:val="fi-FI" w:eastAsia="fi-FI"/>
              </w:rPr>
            </w:pPr>
            <w:ins w:id="189" w:author="Reihaneh Malekafzaliardakani" w:date="2024-10-06T22:45:00Z">
              <w:r w:rsidRPr="006007F4">
                <w:rPr>
                  <w:rFonts w:asciiTheme="minorBidi" w:hAnsiTheme="minorBidi" w:cstheme="minorBidi"/>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007F4" w:rsidRDefault="00330C7E" w:rsidP="004443BB">
            <w:pPr>
              <w:spacing w:after="0"/>
              <w:jc w:val="center"/>
              <w:rPr>
                <w:ins w:id="190" w:author="Reihaneh Malekafzaliardakani" w:date="2024-10-06T22:45:00Z"/>
                <w:rFonts w:asciiTheme="minorBidi" w:hAnsiTheme="minorBidi" w:cstheme="minorBidi"/>
                <w:b/>
                <w:bCs/>
                <w:color w:val="000000"/>
                <w:sz w:val="16"/>
                <w:szCs w:val="16"/>
                <w:lang w:val="fi-FI" w:eastAsia="fi-FI"/>
              </w:rPr>
            </w:pPr>
            <w:ins w:id="191" w:author="Reihaneh Malekafzaliardakani" w:date="2024-10-06T22:45:00Z">
              <w:r w:rsidRPr="006007F4">
                <w:rPr>
                  <w:rFonts w:asciiTheme="minorBidi" w:hAnsiTheme="minorBidi" w:cstheme="minorBidi"/>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007F4" w:rsidRDefault="00330C7E" w:rsidP="004443BB">
            <w:pPr>
              <w:spacing w:after="0"/>
              <w:jc w:val="center"/>
              <w:rPr>
                <w:ins w:id="192" w:author="Reihaneh Malekafzaliardakani" w:date="2024-10-06T22:45:00Z"/>
                <w:rFonts w:asciiTheme="minorBidi" w:hAnsiTheme="minorBidi" w:cstheme="minorBidi"/>
                <w:b/>
                <w:bCs/>
                <w:color w:val="000000"/>
                <w:sz w:val="16"/>
                <w:szCs w:val="16"/>
                <w:lang w:val="fi-FI" w:eastAsia="fi-FI"/>
              </w:rPr>
            </w:pPr>
            <w:ins w:id="193" w:author="Reihaneh Malekafzaliardakani" w:date="2024-10-06T22:45:00Z">
              <w:r w:rsidRPr="006007F4">
                <w:rPr>
                  <w:rFonts w:asciiTheme="minorBidi" w:hAnsiTheme="minorBidi" w:cstheme="minorBidi"/>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007F4" w:rsidRDefault="00330C7E" w:rsidP="004443BB">
            <w:pPr>
              <w:spacing w:after="0"/>
              <w:jc w:val="center"/>
              <w:rPr>
                <w:ins w:id="194" w:author="Reihaneh Malekafzaliardakani" w:date="2024-10-06T22:45:00Z"/>
                <w:rFonts w:asciiTheme="minorBidi" w:hAnsiTheme="minorBidi" w:cstheme="minorBidi"/>
                <w:b/>
                <w:bCs/>
                <w:color w:val="000000"/>
                <w:sz w:val="16"/>
                <w:szCs w:val="16"/>
                <w:lang w:val="fi-FI" w:eastAsia="fi-FI"/>
              </w:rPr>
            </w:pPr>
            <w:ins w:id="195" w:author="Reihaneh Malekafzaliardakani" w:date="2024-10-06T22:45:00Z">
              <w:r w:rsidRPr="006007F4">
                <w:rPr>
                  <w:rFonts w:asciiTheme="minorBidi" w:hAnsiTheme="minorBidi" w:cstheme="minorBidi"/>
                  <w:b/>
                  <w:bCs/>
                  <w:color w:val="000000"/>
                  <w:sz w:val="16"/>
                  <w:szCs w:val="16"/>
                  <w:lang w:val="fi-FI" w:eastAsia="fi-FI"/>
                </w:rPr>
                <w:t>fy_high</w:t>
              </w:r>
            </w:ins>
          </w:p>
        </w:tc>
      </w:tr>
      <w:tr w:rsidR="00330C7E" w:rsidRPr="006312BD" w14:paraId="4F4D58C5" w14:textId="77777777" w:rsidTr="00330C7E">
        <w:trPr>
          <w:ins w:id="19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6007F4" w:rsidRDefault="00330C7E"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6007F4">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6007F4" w:rsidRDefault="00330C7E" w:rsidP="00330C7E">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6T22:46:00Z">
              <w:r w:rsidRPr="006007F4">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04036D18" w:rsidR="00330C7E" w:rsidRPr="006007F4" w:rsidRDefault="006007F4" w:rsidP="00330C7E">
            <w:pPr>
              <w:spacing w:after="0"/>
              <w:jc w:val="center"/>
              <w:rPr>
                <w:ins w:id="203" w:author="Reihaneh Malekafzaliardakani" w:date="2024-10-06T22:45:00Z"/>
                <w:rFonts w:asciiTheme="minorBidi" w:hAnsiTheme="minorBidi" w:cstheme="minorBidi"/>
                <w:color w:val="000000"/>
                <w:sz w:val="16"/>
                <w:szCs w:val="16"/>
                <w:lang w:val="fi-FI" w:eastAsia="fi-FI"/>
              </w:rPr>
            </w:pPr>
            <w:ins w:id="204" w:author="Reihaneh Malekafzaliardakani" w:date="2024-10-07T12:43:00Z">
              <w:r w:rsidRPr="006007F4">
                <w:rPr>
                  <w:rFonts w:asciiTheme="minorBidi" w:hAnsiTheme="minorBidi" w:cstheme="minorBidi"/>
                  <w:sz w:val="16"/>
                  <w:szCs w:val="16"/>
                </w:rPr>
                <w:t>1920</w:t>
              </w:r>
            </w:ins>
          </w:p>
        </w:tc>
        <w:tc>
          <w:tcPr>
            <w:tcW w:w="806" w:type="pct"/>
            <w:tcBorders>
              <w:top w:val="nil"/>
              <w:left w:val="nil"/>
              <w:bottom w:val="single" w:sz="8" w:space="0" w:color="auto"/>
              <w:right w:val="single" w:sz="8" w:space="0" w:color="auto"/>
            </w:tcBorders>
            <w:shd w:val="clear" w:color="auto" w:fill="auto"/>
            <w:hideMark/>
          </w:tcPr>
          <w:p w14:paraId="073675AE" w14:textId="26D29F34" w:rsidR="00330C7E" w:rsidRPr="006007F4" w:rsidRDefault="006007F4" w:rsidP="00330C7E">
            <w:pPr>
              <w:spacing w:after="0"/>
              <w:jc w:val="center"/>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7T12:43:00Z">
              <w:r w:rsidRPr="006007F4">
                <w:rPr>
                  <w:rFonts w:asciiTheme="minorBidi" w:hAnsiTheme="minorBidi" w:cstheme="minorBidi"/>
                  <w:sz w:val="16"/>
                  <w:szCs w:val="16"/>
                </w:rPr>
                <w:t>1980</w:t>
              </w:r>
            </w:ins>
          </w:p>
        </w:tc>
      </w:tr>
      <w:tr w:rsidR="00330C7E" w:rsidRPr="006312BD" w14:paraId="51892BA6" w14:textId="77777777" w:rsidTr="004443BB">
        <w:trPr>
          <w:ins w:id="20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6007F4"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6007F4">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6007F4"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6007F4">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6007F4" w:rsidRDefault="00330C7E" w:rsidP="004443BB">
            <w:pPr>
              <w:spacing w:after="0"/>
              <w:jc w:val="center"/>
              <w:rPr>
                <w:ins w:id="214" w:author="Reihaneh Malekafzaliardakani" w:date="2024-10-06T22:45:00Z"/>
                <w:rFonts w:asciiTheme="minorBidi" w:hAnsiTheme="minorBidi" w:cstheme="minorBidi"/>
                <w:color w:val="000000"/>
                <w:sz w:val="16"/>
                <w:szCs w:val="16"/>
                <w:lang w:val="fi-FI" w:eastAsia="fi-FI"/>
              </w:rPr>
            </w:pPr>
            <w:ins w:id="215" w:author="Reihaneh Malekafzaliardakani" w:date="2024-10-06T22:45:00Z">
              <w:r w:rsidRPr="006007F4">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6007F4" w:rsidRDefault="00330C7E" w:rsidP="004443BB">
            <w:pPr>
              <w:spacing w:after="0"/>
              <w:jc w:val="center"/>
              <w:rPr>
                <w:ins w:id="216" w:author="Reihaneh Malekafzaliardakani" w:date="2024-10-06T22:45:00Z"/>
                <w:rFonts w:asciiTheme="minorBidi" w:hAnsiTheme="minorBidi" w:cstheme="minorBidi"/>
                <w:color w:val="000000"/>
                <w:sz w:val="16"/>
                <w:szCs w:val="16"/>
                <w:lang w:val="fi-FI" w:eastAsia="fi-FI"/>
              </w:rPr>
            </w:pPr>
            <w:ins w:id="217" w:author="Reihaneh Malekafzaliardakani" w:date="2024-10-06T22:45:00Z">
              <w:r w:rsidRPr="006007F4">
                <w:rPr>
                  <w:rFonts w:asciiTheme="minorBidi" w:hAnsiTheme="minorBidi" w:cstheme="minorBidi"/>
                  <w:color w:val="000000"/>
                  <w:sz w:val="16"/>
                  <w:szCs w:val="16"/>
                  <w:lang w:val="fi-FI" w:eastAsia="fi-FI"/>
                </w:rPr>
                <w:t>2* fy_high</w:t>
              </w:r>
            </w:ins>
          </w:p>
        </w:tc>
      </w:tr>
      <w:tr w:rsidR="006007F4" w:rsidRPr="006312BD" w14:paraId="68AED1DB" w14:textId="77777777" w:rsidTr="00330C7E">
        <w:trPr>
          <w:ins w:id="218"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6007F4" w:rsidRPr="002272EA" w:rsidRDefault="006007F4" w:rsidP="006007F4">
            <w:pPr>
              <w:spacing w:after="0"/>
              <w:rPr>
                <w:ins w:id="219" w:author="Reihaneh Malekafzaliardakani" w:date="2024-10-06T22:45:00Z"/>
                <w:rFonts w:asciiTheme="minorBidi" w:hAnsiTheme="minorBidi" w:cstheme="minorBidi"/>
                <w:color w:val="000000"/>
                <w:sz w:val="16"/>
                <w:szCs w:val="16"/>
                <w:lang w:val="en-US" w:eastAsia="fi-FI"/>
              </w:rPr>
            </w:pPr>
            <w:ins w:id="220"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6007F4" w:rsidRPr="006007F4" w:rsidRDefault="006007F4" w:rsidP="006007F4">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6007F4">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6007F4" w:rsidRPr="006007F4" w:rsidRDefault="006007F4" w:rsidP="006007F4">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6T22:47:00Z">
              <w:r w:rsidRPr="006007F4">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1E3E6661" w:rsidR="006007F4" w:rsidRPr="006007F4" w:rsidRDefault="006007F4" w:rsidP="006007F4">
            <w:pPr>
              <w:spacing w:after="0"/>
              <w:jc w:val="center"/>
              <w:rPr>
                <w:ins w:id="225" w:author="Reihaneh Malekafzaliardakani" w:date="2024-10-06T22:45:00Z"/>
                <w:rFonts w:asciiTheme="minorBidi" w:hAnsiTheme="minorBidi" w:cstheme="minorBidi"/>
                <w:bCs/>
                <w:color w:val="000000"/>
                <w:sz w:val="16"/>
                <w:szCs w:val="16"/>
                <w:lang w:val="fi-FI" w:eastAsia="fi-FI"/>
              </w:rPr>
            </w:pPr>
            <w:ins w:id="226" w:author="Reihaneh Malekafzaliardakani" w:date="2024-10-07T12:43:00Z">
              <w:r w:rsidRPr="006007F4">
                <w:rPr>
                  <w:rFonts w:asciiTheme="minorBidi" w:hAnsiTheme="minorBidi" w:cstheme="minorBidi"/>
                  <w:color w:val="000000"/>
                  <w:sz w:val="16"/>
                  <w:szCs w:val="16"/>
                </w:rPr>
                <w:t>3840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6C911A00" w:rsidR="006007F4" w:rsidRPr="006007F4" w:rsidRDefault="006007F4" w:rsidP="006007F4">
            <w:pPr>
              <w:spacing w:after="0"/>
              <w:jc w:val="center"/>
              <w:rPr>
                <w:ins w:id="227" w:author="Reihaneh Malekafzaliardakani" w:date="2024-10-06T22:45:00Z"/>
                <w:rFonts w:asciiTheme="minorBidi" w:hAnsiTheme="minorBidi" w:cstheme="minorBidi"/>
                <w:bCs/>
                <w:color w:val="000000"/>
                <w:sz w:val="16"/>
                <w:szCs w:val="16"/>
                <w:lang w:val="fi-FI" w:eastAsia="fi-FI"/>
              </w:rPr>
            </w:pPr>
            <w:ins w:id="228" w:author="Reihaneh Malekafzaliardakani" w:date="2024-10-07T12:43:00Z">
              <w:r w:rsidRPr="006007F4">
                <w:rPr>
                  <w:rFonts w:asciiTheme="minorBidi" w:hAnsiTheme="minorBidi" w:cstheme="minorBidi"/>
                  <w:color w:val="000000"/>
                  <w:sz w:val="16"/>
                  <w:szCs w:val="16"/>
                </w:rPr>
                <w:t>3960</w:t>
              </w:r>
            </w:ins>
          </w:p>
        </w:tc>
      </w:tr>
      <w:tr w:rsidR="00330C7E" w:rsidRPr="006312BD" w14:paraId="65B74F2D" w14:textId="77777777" w:rsidTr="004443BB">
        <w:trPr>
          <w:ins w:id="22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6007F4"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6007F4">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6007F4"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6007F4">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6007F4" w:rsidRDefault="00330C7E" w:rsidP="004443BB">
            <w:pPr>
              <w:spacing w:after="0"/>
              <w:jc w:val="center"/>
              <w:rPr>
                <w:ins w:id="236" w:author="Reihaneh Malekafzaliardakani" w:date="2024-10-06T22:45:00Z"/>
                <w:rFonts w:asciiTheme="minorBidi" w:hAnsiTheme="minorBidi" w:cstheme="minorBidi"/>
                <w:color w:val="000000"/>
                <w:sz w:val="16"/>
                <w:szCs w:val="16"/>
                <w:lang w:val="fi-FI" w:eastAsia="fi-FI"/>
              </w:rPr>
            </w:pPr>
            <w:ins w:id="237" w:author="Reihaneh Malekafzaliardakani" w:date="2024-10-06T22:45:00Z">
              <w:r w:rsidRPr="006007F4">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6007F4" w:rsidRDefault="00330C7E" w:rsidP="004443BB">
            <w:pPr>
              <w:spacing w:after="0"/>
              <w:jc w:val="center"/>
              <w:rPr>
                <w:ins w:id="238" w:author="Reihaneh Malekafzaliardakani" w:date="2024-10-06T22:45:00Z"/>
                <w:rFonts w:asciiTheme="minorBidi" w:hAnsiTheme="minorBidi" w:cstheme="minorBidi"/>
                <w:color w:val="000000"/>
                <w:sz w:val="16"/>
                <w:szCs w:val="16"/>
                <w:lang w:val="fi-FI" w:eastAsia="fi-FI"/>
              </w:rPr>
            </w:pPr>
            <w:ins w:id="239" w:author="Reihaneh Malekafzaliardakani" w:date="2024-10-06T22:45:00Z">
              <w:r w:rsidRPr="006007F4">
                <w:rPr>
                  <w:rFonts w:asciiTheme="minorBidi" w:hAnsiTheme="minorBidi" w:cstheme="minorBidi"/>
                  <w:color w:val="000000"/>
                  <w:sz w:val="16"/>
                  <w:szCs w:val="16"/>
                  <w:lang w:val="fi-FI" w:eastAsia="fi-FI"/>
                </w:rPr>
                <w:t>3* fy_high</w:t>
              </w:r>
            </w:ins>
          </w:p>
        </w:tc>
      </w:tr>
      <w:tr w:rsidR="006007F4" w:rsidRPr="006312BD" w14:paraId="41D6B829" w14:textId="77777777" w:rsidTr="004443BB">
        <w:trPr>
          <w:ins w:id="24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6007F4" w:rsidRPr="002272EA" w:rsidRDefault="006007F4" w:rsidP="006007F4">
            <w:pPr>
              <w:spacing w:after="0"/>
              <w:rPr>
                <w:ins w:id="241" w:author="Reihaneh Malekafzaliardakani" w:date="2024-10-06T22:45:00Z"/>
                <w:rFonts w:asciiTheme="minorBidi" w:hAnsiTheme="minorBidi" w:cstheme="minorBidi"/>
                <w:color w:val="000000"/>
                <w:sz w:val="16"/>
                <w:szCs w:val="16"/>
                <w:lang w:val="en-US" w:eastAsia="fi-FI"/>
              </w:rPr>
            </w:pPr>
            <w:ins w:id="242"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6007F4" w:rsidRPr="006007F4" w:rsidRDefault="006007F4" w:rsidP="006007F4">
            <w:pPr>
              <w:spacing w:after="0"/>
              <w:jc w:val="center"/>
              <w:rPr>
                <w:ins w:id="243" w:author="Reihaneh Malekafzaliardakani" w:date="2024-10-06T22:45:00Z"/>
                <w:rFonts w:asciiTheme="minorBidi" w:hAnsiTheme="minorBidi" w:cstheme="minorBidi"/>
                <w:bCs/>
                <w:color w:val="000000"/>
                <w:sz w:val="16"/>
                <w:szCs w:val="16"/>
                <w:lang w:val="fi-FI" w:eastAsia="fi-FI"/>
              </w:rPr>
            </w:pPr>
            <w:ins w:id="244" w:author="Reihaneh Malekafzaliardakani" w:date="2024-10-06T22:58:00Z">
              <w:r w:rsidRPr="006007F4">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6007F4" w:rsidRPr="006007F4" w:rsidRDefault="006007F4" w:rsidP="006007F4">
            <w:pPr>
              <w:spacing w:after="0"/>
              <w:jc w:val="center"/>
              <w:rPr>
                <w:ins w:id="245" w:author="Reihaneh Malekafzaliardakani" w:date="2024-10-06T22:45:00Z"/>
                <w:rFonts w:asciiTheme="minorBidi" w:hAnsiTheme="minorBidi" w:cstheme="minorBidi"/>
                <w:bCs/>
                <w:color w:val="000000"/>
                <w:sz w:val="16"/>
                <w:szCs w:val="16"/>
                <w:lang w:val="fi-FI" w:eastAsia="fi-FI"/>
              </w:rPr>
            </w:pPr>
            <w:ins w:id="246" w:author="Reihaneh Malekafzaliardakani" w:date="2024-10-06T22:58:00Z">
              <w:r w:rsidRPr="006007F4">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5BD4BF0C" w:rsidR="006007F4" w:rsidRPr="006007F4" w:rsidRDefault="006007F4" w:rsidP="006007F4">
            <w:pPr>
              <w:spacing w:after="0"/>
              <w:jc w:val="center"/>
              <w:rPr>
                <w:ins w:id="247" w:author="Reihaneh Malekafzaliardakani" w:date="2024-10-06T22:45:00Z"/>
                <w:rFonts w:asciiTheme="minorBidi" w:hAnsiTheme="minorBidi" w:cstheme="minorBidi"/>
                <w:b/>
                <w:bCs/>
                <w:color w:val="0D0D0D"/>
                <w:sz w:val="16"/>
                <w:szCs w:val="16"/>
                <w:lang w:val="fi-FI" w:eastAsia="fi-FI"/>
              </w:rPr>
            </w:pPr>
            <w:ins w:id="248" w:author="Reihaneh Malekafzaliardakani" w:date="2024-10-07T12:44:00Z">
              <w:r w:rsidRPr="006007F4">
                <w:rPr>
                  <w:rFonts w:asciiTheme="minorBidi" w:hAnsiTheme="minorBidi" w:cstheme="minorBidi"/>
                  <w:color w:val="000000"/>
                  <w:sz w:val="16"/>
                  <w:szCs w:val="16"/>
                </w:rPr>
                <w:t>5760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4743103C" w:rsidR="006007F4" w:rsidRPr="006007F4" w:rsidRDefault="006007F4" w:rsidP="006007F4">
            <w:pPr>
              <w:spacing w:after="0"/>
              <w:jc w:val="center"/>
              <w:rPr>
                <w:ins w:id="249" w:author="Reihaneh Malekafzaliardakani" w:date="2024-10-06T22:45:00Z"/>
                <w:rFonts w:asciiTheme="minorBidi" w:hAnsiTheme="minorBidi" w:cstheme="minorBidi"/>
                <w:b/>
                <w:bCs/>
                <w:color w:val="0D0D0D"/>
                <w:sz w:val="16"/>
                <w:szCs w:val="16"/>
                <w:lang w:val="fi-FI" w:eastAsia="fi-FI"/>
              </w:rPr>
            </w:pPr>
            <w:ins w:id="250" w:author="Reihaneh Malekafzaliardakani" w:date="2024-10-07T12:44:00Z">
              <w:r w:rsidRPr="006007F4">
                <w:rPr>
                  <w:rFonts w:asciiTheme="minorBidi" w:hAnsiTheme="minorBidi" w:cstheme="minorBidi"/>
                  <w:color w:val="000000"/>
                  <w:sz w:val="16"/>
                  <w:szCs w:val="16"/>
                </w:rPr>
                <w:t>5940</w:t>
              </w:r>
            </w:ins>
          </w:p>
        </w:tc>
      </w:tr>
      <w:tr w:rsidR="006007F4" w:rsidRPr="006312BD" w14:paraId="117270F8" w14:textId="77777777" w:rsidTr="004443BB">
        <w:trPr>
          <w:ins w:id="25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6007F4" w:rsidRPr="002272EA" w:rsidRDefault="006007F4" w:rsidP="006007F4">
            <w:pPr>
              <w:spacing w:after="0"/>
              <w:rPr>
                <w:ins w:id="252" w:author="Reihaneh Malekafzaliardakani" w:date="2024-10-06T22:45:00Z"/>
                <w:rFonts w:asciiTheme="minorBidi" w:hAnsiTheme="minorBidi" w:cstheme="minorBidi"/>
                <w:color w:val="000000"/>
                <w:sz w:val="16"/>
                <w:szCs w:val="16"/>
                <w:lang w:val="en-US" w:eastAsia="fi-FI"/>
              </w:rPr>
            </w:pPr>
            <w:ins w:id="253"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819BA19" w:rsidR="006007F4" w:rsidRPr="006007F4" w:rsidRDefault="006007F4" w:rsidP="006007F4">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7T12:43:00Z">
              <w:r w:rsidRPr="006007F4">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D7C4A4B" w:rsidR="006007F4" w:rsidRPr="006007F4" w:rsidRDefault="006007F4" w:rsidP="006007F4">
            <w:pPr>
              <w:spacing w:after="0"/>
              <w:jc w:val="center"/>
              <w:rPr>
                <w:ins w:id="256" w:author="Reihaneh Malekafzaliardakani" w:date="2024-10-06T22:45:00Z"/>
                <w:rFonts w:asciiTheme="minorBidi" w:hAnsiTheme="minorBidi" w:cstheme="minorBidi"/>
                <w:color w:val="000000"/>
                <w:sz w:val="16"/>
                <w:szCs w:val="16"/>
                <w:lang w:val="fi-FI" w:eastAsia="fi-FI"/>
              </w:rPr>
            </w:pPr>
            <w:ins w:id="257" w:author="Reihaneh Malekafzaliardakani" w:date="2024-10-07T12:43:00Z">
              <w:r w:rsidRPr="006007F4">
                <w:rPr>
                  <w:rFonts w:asciiTheme="minorBidi" w:hAnsiTheme="minorBidi" w:cstheme="minorBidi"/>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0C20E5DE" w:rsidR="006007F4" w:rsidRPr="006007F4" w:rsidRDefault="006007F4" w:rsidP="006007F4">
            <w:pPr>
              <w:spacing w:after="0"/>
              <w:jc w:val="center"/>
              <w:rPr>
                <w:ins w:id="258" w:author="Reihaneh Malekafzaliardakani" w:date="2024-10-06T22:45:00Z"/>
                <w:rFonts w:asciiTheme="minorBidi" w:hAnsiTheme="minorBidi" w:cstheme="minorBidi"/>
                <w:color w:val="000000"/>
                <w:sz w:val="16"/>
                <w:szCs w:val="16"/>
                <w:lang w:val="fi-FI" w:eastAsia="fi-FI"/>
              </w:rPr>
            </w:pPr>
            <w:ins w:id="259" w:author="Reihaneh Malekafzaliardakani" w:date="2024-10-07T12:43:00Z">
              <w:r w:rsidRPr="006007F4">
                <w:rPr>
                  <w:rFonts w:asciiTheme="minorBidi" w:hAnsiTheme="minorBidi" w:cstheme="minorBidi"/>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9FA8574" w:rsidR="006007F4" w:rsidRPr="006007F4" w:rsidRDefault="006007F4" w:rsidP="006007F4">
            <w:pPr>
              <w:spacing w:after="0"/>
              <w:jc w:val="center"/>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7T12:43:00Z">
              <w:r w:rsidRPr="006007F4">
                <w:rPr>
                  <w:rFonts w:asciiTheme="minorBidi" w:hAnsiTheme="minorBidi" w:cstheme="minorBidi"/>
                  <w:color w:val="000000"/>
                  <w:sz w:val="16"/>
                  <w:szCs w:val="16"/>
                </w:rPr>
                <w:t>|fy_high – fx_low|</w:t>
              </w:r>
            </w:ins>
          </w:p>
        </w:tc>
      </w:tr>
      <w:tr w:rsidR="006007F4" w:rsidRPr="006312BD" w14:paraId="05011C33" w14:textId="77777777" w:rsidTr="004443BB">
        <w:trPr>
          <w:ins w:id="26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6007F4" w:rsidRPr="002272EA" w:rsidRDefault="006007F4" w:rsidP="006007F4">
            <w:pPr>
              <w:spacing w:after="0"/>
              <w:rPr>
                <w:ins w:id="263" w:author="Reihaneh Malekafzaliardakani" w:date="2024-10-06T22:45:00Z"/>
                <w:rFonts w:asciiTheme="minorBidi" w:hAnsiTheme="minorBidi" w:cstheme="minorBidi"/>
                <w:color w:val="000000"/>
                <w:sz w:val="16"/>
                <w:szCs w:val="16"/>
                <w:lang w:val="fi-FI" w:eastAsia="fi-FI"/>
              </w:rPr>
            </w:pPr>
            <w:ins w:id="26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6CC3E671" w:rsidR="006007F4" w:rsidRPr="006007F4" w:rsidRDefault="006007F4" w:rsidP="006007F4">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7T12:43:00Z">
              <w:r w:rsidRPr="006007F4">
                <w:rPr>
                  <w:rFonts w:asciiTheme="minorBidi" w:hAnsiTheme="minorBidi" w:cstheme="minorBidi"/>
                  <w:color w:val="000000"/>
                  <w:sz w:val="16"/>
                  <w:szCs w:val="16"/>
                </w:rPr>
                <w:t>1282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023CCFEB" w:rsidR="006007F4" w:rsidRPr="006007F4" w:rsidRDefault="006007F4" w:rsidP="006007F4">
            <w:pPr>
              <w:spacing w:after="0"/>
              <w:jc w:val="center"/>
              <w:rPr>
                <w:ins w:id="267" w:author="Reihaneh Malekafzaliardakani" w:date="2024-10-06T22:45:00Z"/>
                <w:rFonts w:asciiTheme="minorBidi" w:hAnsiTheme="minorBidi" w:cstheme="minorBidi"/>
                <w:bCs/>
                <w:color w:val="000000"/>
                <w:sz w:val="16"/>
                <w:szCs w:val="16"/>
                <w:lang w:val="fi-FI" w:eastAsia="fi-FI"/>
              </w:rPr>
            </w:pPr>
            <w:ins w:id="268" w:author="Reihaneh Malekafzaliardakani" w:date="2024-10-07T12:43:00Z">
              <w:r w:rsidRPr="006007F4">
                <w:rPr>
                  <w:rFonts w:asciiTheme="minorBidi" w:hAnsiTheme="minorBidi" w:cstheme="minorBidi"/>
                  <w:color w:val="000000"/>
                  <w:sz w:val="16"/>
                  <w:szCs w:val="16"/>
                </w:rPr>
                <w:t>1192</w:t>
              </w:r>
            </w:ins>
          </w:p>
        </w:tc>
        <w:tc>
          <w:tcPr>
            <w:tcW w:w="958" w:type="pct"/>
            <w:tcBorders>
              <w:top w:val="nil"/>
              <w:left w:val="nil"/>
              <w:bottom w:val="single" w:sz="8" w:space="0" w:color="auto"/>
              <w:right w:val="nil"/>
            </w:tcBorders>
            <w:shd w:val="clear" w:color="auto" w:fill="auto"/>
            <w:vAlign w:val="bottom"/>
            <w:hideMark/>
          </w:tcPr>
          <w:p w14:paraId="39CA0A08" w14:textId="3263E2AB" w:rsidR="006007F4" w:rsidRPr="006007F4" w:rsidRDefault="006007F4" w:rsidP="006007F4">
            <w:pPr>
              <w:spacing w:after="0"/>
              <w:jc w:val="center"/>
              <w:rPr>
                <w:ins w:id="269" w:author="Reihaneh Malekafzaliardakani" w:date="2024-10-06T22:45:00Z"/>
                <w:rFonts w:asciiTheme="minorBidi" w:hAnsiTheme="minorBidi" w:cstheme="minorBidi"/>
                <w:bCs/>
                <w:color w:val="000000"/>
                <w:sz w:val="16"/>
                <w:szCs w:val="16"/>
                <w:lang w:val="fi-FI" w:eastAsia="fi-FI"/>
              </w:rPr>
            </w:pPr>
            <w:ins w:id="270" w:author="Reihaneh Malekafzaliardakani" w:date="2024-10-07T12:43:00Z">
              <w:r w:rsidRPr="006007F4">
                <w:rPr>
                  <w:rFonts w:asciiTheme="minorBidi" w:hAnsiTheme="minorBidi" w:cstheme="minorBidi"/>
                  <w:color w:val="000000"/>
                  <w:sz w:val="16"/>
                  <w:szCs w:val="16"/>
                </w:rPr>
                <w:t>2618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84BAE5B" w:rsidR="006007F4" w:rsidRPr="006007F4" w:rsidRDefault="006007F4" w:rsidP="006007F4">
            <w:pPr>
              <w:spacing w:after="0"/>
              <w:jc w:val="center"/>
              <w:rPr>
                <w:ins w:id="271" w:author="Reihaneh Malekafzaliardakani" w:date="2024-10-06T22:45:00Z"/>
                <w:rFonts w:asciiTheme="minorBidi" w:hAnsiTheme="minorBidi" w:cstheme="minorBidi"/>
                <w:bCs/>
                <w:color w:val="000000"/>
                <w:sz w:val="16"/>
                <w:szCs w:val="16"/>
                <w:lang w:val="fi-FI" w:eastAsia="fi-FI"/>
              </w:rPr>
            </w:pPr>
            <w:ins w:id="272" w:author="Reihaneh Malekafzaliardakani" w:date="2024-10-07T12:43:00Z">
              <w:r w:rsidRPr="006007F4">
                <w:rPr>
                  <w:rFonts w:asciiTheme="minorBidi" w:hAnsiTheme="minorBidi" w:cstheme="minorBidi"/>
                  <w:color w:val="000000"/>
                  <w:sz w:val="16"/>
                  <w:szCs w:val="16"/>
                </w:rPr>
                <w:t>2708</w:t>
              </w:r>
            </w:ins>
          </w:p>
        </w:tc>
      </w:tr>
      <w:tr w:rsidR="006007F4" w:rsidRPr="006312BD" w14:paraId="4A2B319D" w14:textId="77777777" w:rsidTr="004443BB">
        <w:trPr>
          <w:ins w:id="27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6007F4" w:rsidRPr="002272EA" w:rsidRDefault="006007F4" w:rsidP="006007F4">
            <w:pPr>
              <w:spacing w:after="0"/>
              <w:rPr>
                <w:ins w:id="274" w:author="Reihaneh Malekafzaliardakani" w:date="2024-10-06T22:45:00Z"/>
                <w:rFonts w:asciiTheme="minorBidi" w:hAnsiTheme="minorBidi" w:cstheme="minorBidi"/>
                <w:color w:val="000000"/>
                <w:sz w:val="16"/>
                <w:szCs w:val="16"/>
                <w:lang w:val="en-US" w:eastAsia="fi-FI"/>
              </w:rPr>
            </w:pPr>
            <w:ins w:id="275"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22666949" w:rsidR="006007F4" w:rsidRPr="006007F4" w:rsidRDefault="006007F4" w:rsidP="006007F4">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7T12:43:00Z">
              <w:r w:rsidRPr="006007F4">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6F077555" w:rsidR="006007F4" w:rsidRPr="006007F4" w:rsidRDefault="006007F4" w:rsidP="006007F4">
            <w:pPr>
              <w:spacing w:after="0"/>
              <w:jc w:val="center"/>
              <w:rPr>
                <w:ins w:id="278" w:author="Reihaneh Malekafzaliardakani" w:date="2024-10-06T22:45:00Z"/>
                <w:rFonts w:asciiTheme="minorBidi" w:hAnsiTheme="minorBidi" w:cstheme="minorBidi"/>
                <w:color w:val="000000"/>
                <w:sz w:val="16"/>
                <w:szCs w:val="16"/>
                <w:lang w:val="fi-FI" w:eastAsia="fi-FI"/>
              </w:rPr>
            </w:pPr>
            <w:ins w:id="279" w:author="Reihaneh Malekafzaliardakani" w:date="2024-10-07T12:43:00Z">
              <w:r w:rsidRPr="006007F4">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EB93D1E" w:rsidR="006007F4" w:rsidRPr="006007F4" w:rsidRDefault="006007F4" w:rsidP="006007F4">
            <w:pPr>
              <w:spacing w:after="0"/>
              <w:jc w:val="center"/>
              <w:rPr>
                <w:ins w:id="280" w:author="Reihaneh Malekafzaliardakani" w:date="2024-10-06T22:45:00Z"/>
                <w:rFonts w:asciiTheme="minorBidi" w:hAnsiTheme="minorBidi" w:cstheme="minorBidi"/>
                <w:color w:val="000000"/>
                <w:sz w:val="16"/>
                <w:szCs w:val="16"/>
                <w:lang w:val="fi-FI" w:eastAsia="fi-FI"/>
              </w:rPr>
            </w:pPr>
            <w:ins w:id="281" w:author="Reihaneh Malekafzaliardakani" w:date="2024-10-07T12:43:00Z">
              <w:r w:rsidRPr="006007F4">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07BDE44F" w:rsidR="006007F4" w:rsidRPr="006007F4" w:rsidRDefault="006007F4" w:rsidP="006007F4">
            <w:pPr>
              <w:spacing w:after="0"/>
              <w:jc w:val="center"/>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7T12:43:00Z">
              <w:r w:rsidRPr="006007F4">
                <w:rPr>
                  <w:rFonts w:asciiTheme="minorBidi" w:hAnsiTheme="minorBidi" w:cstheme="minorBidi"/>
                  <w:color w:val="000000"/>
                  <w:sz w:val="16"/>
                  <w:szCs w:val="16"/>
                </w:rPr>
                <w:t>|2*fy_high – fx_low|</w:t>
              </w:r>
            </w:ins>
          </w:p>
        </w:tc>
      </w:tr>
      <w:tr w:rsidR="006007F4" w:rsidRPr="006312BD" w14:paraId="5D6512EE" w14:textId="77777777" w:rsidTr="004443BB">
        <w:trPr>
          <w:ins w:id="28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6007F4" w:rsidRPr="002272EA" w:rsidRDefault="006007F4" w:rsidP="006007F4">
            <w:pPr>
              <w:spacing w:after="0"/>
              <w:rPr>
                <w:ins w:id="285" w:author="Reihaneh Malekafzaliardakani" w:date="2024-10-06T22:45:00Z"/>
                <w:rFonts w:asciiTheme="minorBidi" w:hAnsiTheme="minorBidi" w:cstheme="minorBidi"/>
                <w:color w:val="000000"/>
                <w:sz w:val="16"/>
                <w:szCs w:val="16"/>
                <w:lang w:val="fi-FI" w:eastAsia="fi-FI"/>
              </w:rPr>
            </w:pPr>
            <w:ins w:id="28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7B8937A0" w:rsidR="006007F4" w:rsidRPr="006007F4" w:rsidRDefault="006007F4" w:rsidP="006007F4">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7T12:43:00Z">
              <w:r w:rsidRPr="006007F4">
                <w:rPr>
                  <w:rFonts w:asciiTheme="minorBidi" w:hAnsiTheme="minorBidi" w:cstheme="minorBidi"/>
                  <w:color w:val="000000"/>
                  <w:sz w:val="16"/>
                  <w:szCs w:val="16"/>
                </w:rPr>
                <w:t>584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4882DA21" w:rsidR="006007F4" w:rsidRPr="006007F4" w:rsidRDefault="006007F4" w:rsidP="006007F4">
            <w:pPr>
              <w:spacing w:after="0"/>
              <w:jc w:val="center"/>
              <w:rPr>
                <w:ins w:id="289" w:author="Reihaneh Malekafzaliardakani" w:date="2024-10-06T22:45:00Z"/>
                <w:rFonts w:asciiTheme="minorBidi" w:hAnsiTheme="minorBidi" w:cstheme="minorBidi"/>
                <w:bCs/>
                <w:color w:val="000000"/>
                <w:sz w:val="16"/>
                <w:szCs w:val="16"/>
                <w:lang w:val="fi-FI" w:eastAsia="fi-FI"/>
              </w:rPr>
            </w:pPr>
            <w:ins w:id="290" w:author="Reihaneh Malekafzaliardakani" w:date="2024-10-07T12:43:00Z">
              <w:r w:rsidRPr="006007F4">
                <w:rPr>
                  <w:rFonts w:asciiTheme="minorBidi" w:hAnsiTheme="minorBidi" w:cstheme="minorBidi"/>
                  <w:color w:val="000000"/>
                  <w:sz w:val="16"/>
                  <w:szCs w:val="16"/>
                </w:rPr>
                <w:t>464</w:t>
              </w:r>
            </w:ins>
          </w:p>
        </w:tc>
        <w:tc>
          <w:tcPr>
            <w:tcW w:w="958" w:type="pct"/>
            <w:tcBorders>
              <w:top w:val="nil"/>
              <w:left w:val="nil"/>
              <w:bottom w:val="single" w:sz="8" w:space="0" w:color="auto"/>
              <w:right w:val="nil"/>
            </w:tcBorders>
            <w:shd w:val="clear" w:color="auto" w:fill="auto"/>
            <w:vAlign w:val="bottom"/>
            <w:hideMark/>
          </w:tcPr>
          <w:p w14:paraId="32B2C059" w14:textId="44CD9BAE" w:rsidR="006007F4" w:rsidRPr="006007F4" w:rsidRDefault="006007F4" w:rsidP="006007F4">
            <w:pPr>
              <w:spacing w:after="0"/>
              <w:jc w:val="center"/>
              <w:rPr>
                <w:ins w:id="291" w:author="Reihaneh Malekafzaliardakani" w:date="2024-10-06T22:45:00Z"/>
                <w:rFonts w:asciiTheme="minorBidi" w:hAnsiTheme="minorBidi" w:cstheme="minorBidi"/>
                <w:bCs/>
                <w:color w:val="000000"/>
                <w:sz w:val="16"/>
                <w:szCs w:val="16"/>
                <w:lang w:val="fi-FI" w:eastAsia="fi-FI"/>
              </w:rPr>
            </w:pPr>
            <w:ins w:id="292" w:author="Reihaneh Malekafzaliardakani" w:date="2024-10-07T12:43:00Z">
              <w:r w:rsidRPr="006007F4">
                <w:rPr>
                  <w:rFonts w:asciiTheme="minorBidi" w:hAnsiTheme="minorBidi" w:cstheme="minorBidi"/>
                  <w:color w:val="000000"/>
                  <w:sz w:val="16"/>
                  <w:szCs w:val="16"/>
                </w:rPr>
                <w:t>3112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33478707" w:rsidR="006007F4" w:rsidRPr="006007F4" w:rsidRDefault="006007F4" w:rsidP="006007F4">
            <w:pPr>
              <w:spacing w:after="0"/>
              <w:jc w:val="center"/>
              <w:rPr>
                <w:ins w:id="293" w:author="Reihaneh Malekafzaliardakani" w:date="2024-10-06T22:45:00Z"/>
                <w:rFonts w:asciiTheme="minorBidi" w:hAnsiTheme="minorBidi" w:cstheme="minorBidi"/>
                <w:bCs/>
                <w:color w:val="000000"/>
                <w:sz w:val="16"/>
                <w:szCs w:val="16"/>
                <w:lang w:val="fi-FI" w:eastAsia="fi-FI"/>
              </w:rPr>
            </w:pPr>
            <w:ins w:id="294" w:author="Reihaneh Malekafzaliardakani" w:date="2024-10-07T12:43:00Z">
              <w:r w:rsidRPr="006007F4">
                <w:rPr>
                  <w:rFonts w:asciiTheme="minorBidi" w:hAnsiTheme="minorBidi" w:cstheme="minorBidi"/>
                  <w:color w:val="000000"/>
                  <w:sz w:val="16"/>
                  <w:szCs w:val="16"/>
                </w:rPr>
                <w:t>3262</w:t>
              </w:r>
            </w:ins>
          </w:p>
        </w:tc>
      </w:tr>
      <w:tr w:rsidR="006007F4" w:rsidRPr="006312BD" w14:paraId="7D8D9503" w14:textId="77777777" w:rsidTr="004443BB">
        <w:trPr>
          <w:ins w:id="29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6007F4" w:rsidRPr="002272EA" w:rsidRDefault="006007F4" w:rsidP="006007F4">
            <w:pPr>
              <w:spacing w:after="0"/>
              <w:rPr>
                <w:ins w:id="296" w:author="Reihaneh Malekafzaliardakani" w:date="2024-10-06T22:45:00Z"/>
                <w:rFonts w:asciiTheme="minorBidi" w:hAnsiTheme="minorBidi" w:cstheme="minorBidi"/>
                <w:color w:val="000000"/>
                <w:sz w:val="16"/>
                <w:szCs w:val="16"/>
                <w:lang w:val="en-US" w:eastAsia="fi-FI"/>
              </w:rPr>
            </w:pPr>
            <w:ins w:id="297"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48E6BC5F" w:rsidR="006007F4" w:rsidRPr="006007F4" w:rsidRDefault="006007F4" w:rsidP="006007F4">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7T12:43:00Z">
              <w:r w:rsidRPr="006007F4">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516D5C69" w:rsidR="006007F4" w:rsidRPr="006007F4" w:rsidRDefault="006007F4" w:rsidP="006007F4">
            <w:pPr>
              <w:spacing w:after="0"/>
              <w:jc w:val="center"/>
              <w:rPr>
                <w:ins w:id="300" w:author="Reihaneh Malekafzaliardakani" w:date="2024-10-06T22:45:00Z"/>
                <w:rFonts w:asciiTheme="minorBidi" w:hAnsiTheme="minorBidi" w:cstheme="minorBidi"/>
                <w:color w:val="000000"/>
                <w:sz w:val="16"/>
                <w:szCs w:val="16"/>
                <w:lang w:val="fi-FI" w:eastAsia="fi-FI"/>
              </w:rPr>
            </w:pPr>
            <w:ins w:id="301" w:author="Reihaneh Malekafzaliardakani" w:date="2024-10-07T12:43:00Z">
              <w:r w:rsidRPr="006007F4">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0627E7EF" w:rsidR="006007F4" w:rsidRPr="006007F4" w:rsidRDefault="006007F4" w:rsidP="006007F4">
            <w:pPr>
              <w:spacing w:after="0"/>
              <w:jc w:val="center"/>
              <w:rPr>
                <w:ins w:id="302" w:author="Reihaneh Malekafzaliardakani" w:date="2024-10-06T22:45:00Z"/>
                <w:rFonts w:asciiTheme="minorBidi" w:hAnsiTheme="minorBidi" w:cstheme="minorBidi"/>
                <w:color w:val="000000"/>
                <w:sz w:val="16"/>
                <w:szCs w:val="16"/>
                <w:lang w:val="fi-FI" w:eastAsia="fi-FI"/>
              </w:rPr>
            </w:pPr>
            <w:ins w:id="303" w:author="Reihaneh Malekafzaliardakani" w:date="2024-10-07T12:43:00Z">
              <w:r w:rsidRPr="006007F4">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400AD4FC" w:rsidR="006007F4" w:rsidRPr="006007F4" w:rsidRDefault="006007F4" w:rsidP="006007F4">
            <w:pPr>
              <w:spacing w:after="0"/>
              <w:jc w:val="center"/>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7T12:43:00Z">
              <w:r w:rsidRPr="006007F4">
                <w:rPr>
                  <w:rFonts w:asciiTheme="minorBidi" w:hAnsiTheme="minorBidi" w:cstheme="minorBidi"/>
                  <w:color w:val="000000"/>
                  <w:sz w:val="16"/>
                  <w:szCs w:val="16"/>
                </w:rPr>
                <w:t>|2*fy_high + fx_high|</w:t>
              </w:r>
            </w:ins>
          </w:p>
        </w:tc>
      </w:tr>
      <w:tr w:rsidR="006007F4" w:rsidRPr="006312BD" w14:paraId="7B432107" w14:textId="77777777" w:rsidTr="004443BB">
        <w:trPr>
          <w:ins w:id="30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6007F4" w:rsidRPr="002272EA" w:rsidRDefault="006007F4" w:rsidP="006007F4">
            <w:pPr>
              <w:spacing w:after="0"/>
              <w:rPr>
                <w:ins w:id="307" w:author="Reihaneh Malekafzaliardakani" w:date="2024-10-06T22:45:00Z"/>
                <w:rFonts w:asciiTheme="minorBidi" w:hAnsiTheme="minorBidi" w:cstheme="minorBidi"/>
                <w:color w:val="000000"/>
                <w:sz w:val="16"/>
                <w:szCs w:val="16"/>
                <w:lang w:val="fi-FI" w:eastAsia="fi-FI"/>
              </w:rPr>
            </w:pPr>
            <w:ins w:id="30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72E543BB" w:rsidR="006007F4" w:rsidRPr="006007F4" w:rsidRDefault="006007F4" w:rsidP="006007F4">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7T12:43:00Z">
              <w:r w:rsidRPr="006007F4">
                <w:rPr>
                  <w:rFonts w:asciiTheme="minorBidi" w:hAnsiTheme="minorBidi" w:cstheme="minorBidi"/>
                  <w:color w:val="000000"/>
                  <w:sz w:val="16"/>
                  <w:szCs w:val="16"/>
                </w:rPr>
                <w:t>3316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00F4CBE7" w:rsidR="006007F4" w:rsidRPr="006007F4" w:rsidRDefault="006007F4" w:rsidP="006007F4">
            <w:pPr>
              <w:spacing w:after="0"/>
              <w:jc w:val="center"/>
              <w:rPr>
                <w:ins w:id="311" w:author="Reihaneh Malekafzaliardakani" w:date="2024-10-06T22:45:00Z"/>
                <w:rFonts w:asciiTheme="minorBidi" w:hAnsiTheme="minorBidi" w:cstheme="minorBidi"/>
                <w:bCs/>
                <w:color w:val="000000"/>
                <w:sz w:val="16"/>
                <w:szCs w:val="16"/>
                <w:lang w:val="fi-FI" w:eastAsia="fi-FI"/>
              </w:rPr>
            </w:pPr>
            <w:ins w:id="312" w:author="Reihaneh Malekafzaliardakani" w:date="2024-10-07T12:43:00Z">
              <w:r w:rsidRPr="006007F4">
                <w:rPr>
                  <w:rFonts w:asciiTheme="minorBidi" w:hAnsiTheme="minorBidi" w:cstheme="minorBidi"/>
                  <w:color w:val="000000"/>
                  <w:sz w:val="16"/>
                  <w:szCs w:val="16"/>
                </w:rPr>
                <w:t>3436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70C3A018" w:rsidR="006007F4" w:rsidRPr="006007F4" w:rsidRDefault="006007F4" w:rsidP="006007F4">
            <w:pPr>
              <w:spacing w:after="0"/>
              <w:jc w:val="center"/>
              <w:rPr>
                <w:ins w:id="313" w:author="Reihaneh Malekafzaliardakani" w:date="2024-10-06T22:45:00Z"/>
                <w:rFonts w:asciiTheme="minorBidi" w:hAnsiTheme="minorBidi" w:cstheme="minorBidi"/>
                <w:bCs/>
                <w:color w:val="000000"/>
                <w:sz w:val="16"/>
                <w:szCs w:val="16"/>
                <w:lang w:val="fi-FI" w:eastAsia="fi-FI"/>
              </w:rPr>
            </w:pPr>
            <w:ins w:id="314" w:author="Reihaneh Malekafzaliardakani" w:date="2024-10-07T12:43:00Z">
              <w:r w:rsidRPr="006007F4">
                <w:rPr>
                  <w:rFonts w:asciiTheme="minorBidi" w:hAnsiTheme="minorBidi" w:cstheme="minorBidi"/>
                  <w:color w:val="000000"/>
                  <w:sz w:val="16"/>
                  <w:szCs w:val="16"/>
                </w:rPr>
                <w:t>4538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3C04988D" w:rsidR="006007F4" w:rsidRPr="006007F4" w:rsidRDefault="006007F4" w:rsidP="006007F4">
            <w:pPr>
              <w:spacing w:after="0"/>
              <w:jc w:val="center"/>
              <w:rPr>
                <w:ins w:id="315" w:author="Reihaneh Malekafzaliardakani" w:date="2024-10-06T22:45:00Z"/>
                <w:rFonts w:asciiTheme="minorBidi" w:hAnsiTheme="minorBidi" w:cstheme="minorBidi"/>
                <w:bCs/>
                <w:color w:val="000000"/>
                <w:sz w:val="16"/>
                <w:szCs w:val="16"/>
                <w:lang w:val="fi-FI" w:eastAsia="fi-FI"/>
              </w:rPr>
            </w:pPr>
            <w:ins w:id="316" w:author="Reihaneh Malekafzaliardakani" w:date="2024-10-07T12:43:00Z">
              <w:r w:rsidRPr="006007F4">
                <w:rPr>
                  <w:rFonts w:asciiTheme="minorBidi" w:hAnsiTheme="minorBidi" w:cstheme="minorBidi"/>
                  <w:color w:val="000000"/>
                  <w:sz w:val="16"/>
                  <w:szCs w:val="16"/>
                </w:rPr>
                <w:t>4688</w:t>
              </w:r>
            </w:ins>
          </w:p>
        </w:tc>
      </w:tr>
      <w:tr w:rsidR="006007F4" w:rsidRPr="006312BD" w14:paraId="7EAB3E69" w14:textId="77777777" w:rsidTr="004443BB">
        <w:trPr>
          <w:ins w:id="31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6007F4" w:rsidRPr="002272EA" w:rsidRDefault="006007F4" w:rsidP="006007F4">
            <w:pPr>
              <w:spacing w:after="0"/>
              <w:rPr>
                <w:ins w:id="318" w:author="Reihaneh Malekafzaliardakani" w:date="2024-10-06T22:45:00Z"/>
                <w:rFonts w:asciiTheme="minorBidi" w:hAnsiTheme="minorBidi" w:cstheme="minorBidi"/>
                <w:color w:val="000000"/>
                <w:sz w:val="16"/>
                <w:szCs w:val="16"/>
                <w:lang w:val="en-US" w:eastAsia="fi-FI"/>
              </w:rPr>
            </w:pPr>
            <w:ins w:id="31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6F7F4755" w:rsidR="006007F4" w:rsidRPr="006007F4" w:rsidRDefault="006007F4" w:rsidP="006007F4">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7T12:43:00Z">
              <w:r w:rsidRPr="006007F4">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3F6FCF35" w:rsidR="006007F4" w:rsidRPr="006007F4" w:rsidRDefault="006007F4" w:rsidP="006007F4">
            <w:pPr>
              <w:spacing w:after="0"/>
              <w:jc w:val="center"/>
              <w:rPr>
                <w:ins w:id="322" w:author="Reihaneh Malekafzaliardakani" w:date="2024-10-06T22:45:00Z"/>
                <w:rFonts w:asciiTheme="minorBidi" w:hAnsiTheme="minorBidi" w:cstheme="minorBidi"/>
                <w:color w:val="000000"/>
                <w:sz w:val="16"/>
                <w:szCs w:val="16"/>
                <w:lang w:val="fi-FI" w:eastAsia="fi-FI"/>
              </w:rPr>
            </w:pPr>
            <w:ins w:id="323" w:author="Reihaneh Malekafzaliardakani" w:date="2024-10-07T12:43:00Z">
              <w:r w:rsidRPr="006007F4">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5484CE88" w:rsidR="006007F4" w:rsidRPr="006007F4" w:rsidRDefault="006007F4" w:rsidP="006007F4">
            <w:pPr>
              <w:spacing w:after="0"/>
              <w:jc w:val="center"/>
              <w:rPr>
                <w:ins w:id="324" w:author="Reihaneh Malekafzaliardakani" w:date="2024-10-06T22:45:00Z"/>
                <w:rFonts w:asciiTheme="minorBidi" w:hAnsiTheme="minorBidi" w:cstheme="minorBidi"/>
                <w:color w:val="000000"/>
                <w:sz w:val="16"/>
                <w:szCs w:val="16"/>
                <w:lang w:val="fi-FI" w:eastAsia="fi-FI"/>
              </w:rPr>
            </w:pPr>
            <w:ins w:id="325" w:author="Reihaneh Malekafzaliardakani" w:date="2024-10-07T12:43:00Z">
              <w:r w:rsidRPr="006007F4">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0362803B" w:rsidR="006007F4" w:rsidRPr="006007F4" w:rsidRDefault="006007F4" w:rsidP="006007F4">
            <w:pPr>
              <w:spacing w:after="0"/>
              <w:jc w:val="center"/>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7T12:43:00Z">
              <w:r w:rsidRPr="006007F4">
                <w:rPr>
                  <w:rFonts w:asciiTheme="minorBidi" w:hAnsiTheme="minorBidi" w:cstheme="minorBidi"/>
                  <w:color w:val="000000"/>
                  <w:sz w:val="16"/>
                  <w:szCs w:val="16"/>
                </w:rPr>
                <w:t>|2*fx_high +2* fy_high|</w:t>
              </w:r>
            </w:ins>
          </w:p>
        </w:tc>
      </w:tr>
      <w:tr w:rsidR="006007F4" w:rsidRPr="006312BD" w14:paraId="79135A3F" w14:textId="77777777" w:rsidTr="004443BB">
        <w:trPr>
          <w:ins w:id="32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6007F4" w:rsidRPr="002272EA" w:rsidRDefault="006007F4" w:rsidP="006007F4">
            <w:pPr>
              <w:spacing w:after="0"/>
              <w:rPr>
                <w:ins w:id="329" w:author="Reihaneh Malekafzaliardakani" w:date="2024-10-06T22:45:00Z"/>
                <w:rFonts w:asciiTheme="minorBidi" w:hAnsiTheme="minorBidi" w:cstheme="minorBidi"/>
                <w:color w:val="000000"/>
                <w:sz w:val="16"/>
                <w:szCs w:val="16"/>
                <w:lang w:val="fi-FI" w:eastAsia="fi-FI"/>
              </w:rPr>
            </w:pPr>
            <w:ins w:id="33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0372740C" w:rsidR="006007F4" w:rsidRPr="006007F4" w:rsidRDefault="006007F4" w:rsidP="006007F4">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7T12:43:00Z">
              <w:r w:rsidRPr="006007F4">
                <w:rPr>
                  <w:rFonts w:asciiTheme="minorBidi" w:hAnsiTheme="minorBidi" w:cstheme="minorBidi"/>
                  <w:color w:val="000000"/>
                  <w:sz w:val="16"/>
                  <w:szCs w:val="16"/>
                </w:rPr>
                <w:t>2564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570597D4" w:rsidR="006007F4" w:rsidRPr="006007F4" w:rsidRDefault="006007F4" w:rsidP="006007F4">
            <w:pPr>
              <w:spacing w:after="0"/>
              <w:jc w:val="center"/>
              <w:rPr>
                <w:ins w:id="333" w:author="Reihaneh Malekafzaliardakani" w:date="2024-10-06T22:45:00Z"/>
                <w:rFonts w:asciiTheme="minorBidi" w:hAnsiTheme="minorBidi" w:cstheme="minorBidi"/>
                <w:bCs/>
                <w:color w:val="000000"/>
                <w:sz w:val="16"/>
                <w:szCs w:val="16"/>
                <w:lang w:val="fi-FI" w:eastAsia="fi-FI"/>
              </w:rPr>
            </w:pPr>
            <w:ins w:id="334" w:author="Reihaneh Malekafzaliardakani" w:date="2024-10-07T12:43:00Z">
              <w:r w:rsidRPr="006007F4">
                <w:rPr>
                  <w:rFonts w:asciiTheme="minorBidi" w:hAnsiTheme="minorBidi" w:cstheme="minorBidi"/>
                  <w:color w:val="000000"/>
                  <w:sz w:val="16"/>
                  <w:szCs w:val="16"/>
                </w:rPr>
                <w:t>2384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35C9E2D6" w:rsidR="006007F4" w:rsidRPr="006007F4" w:rsidRDefault="006007F4" w:rsidP="006007F4">
            <w:pPr>
              <w:spacing w:after="0"/>
              <w:jc w:val="center"/>
              <w:rPr>
                <w:ins w:id="335" w:author="Reihaneh Malekafzaliardakani" w:date="2024-10-06T22:45:00Z"/>
                <w:rFonts w:asciiTheme="minorBidi" w:hAnsiTheme="minorBidi" w:cstheme="minorBidi"/>
                <w:bCs/>
                <w:color w:val="000000"/>
                <w:sz w:val="16"/>
                <w:szCs w:val="16"/>
                <w:lang w:val="fi-FI" w:eastAsia="fi-FI"/>
              </w:rPr>
            </w:pPr>
            <w:ins w:id="336" w:author="Reihaneh Malekafzaliardakani" w:date="2024-10-07T12:43:00Z">
              <w:r w:rsidRPr="006007F4">
                <w:rPr>
                  <w:rFonts w:asciiTheme="minorBidi" w:hAnsiTheme="minorBidi" w:cstheme="minorBidi"/>
                  <w:color w:val="000000"/>
                  <w:sz w:val="16"/>
                  <w:szCs w:val="16"/>
                </w:rPr>
                <w:t>5236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09880441" w:rsidR="006007F4" w:rsidRPr="006007F4" w:rsidRDefault="006007F4" w:rsidP="006007F4">
            <w:pPr>
              <w:spacing w:after="0"/>
              <w:jc w:val="center"/>
              <w:rPr>
                <w:ins w:id="337" w:author="Reihaneh Malekafzaliardakani" w:date="2024-10-06T22:45:00Z"/>
                <w:rFonts w:asciiTheme="minorBidi" w:hAnsiTheme="minorBidi" w:cstheme="minorBidi"/>
                <w:bCs/>
                <w:color w:val="000000"/>
                <w:sz w:val="16"/>
                <w:szCs w:val="16"/>
                <w:lang w:val="fi-FI" w:eastAsia="fi-FI"/>
              </w:rPr>
            </w:pPr>
            <w:ins w:id="338" w:author="Reihaneh Malekafzaliardakani" w:date="2024-10-07T12:43:00Z">
              <w:r w:rsidRPr="006007F4">
                <w:rPr>
                  <w:rFonts w:asciiTheme="minorBidi" w:hAnsiTheme="minorBidi" w:cstheme="minorBidi"/>
                  <w:color w:val="000000"/>
                  <w:sz w:val="16"/>
                  <w:szCs w:val="16"/>
                </w:rPr>
                <w:t>5416</w:t>
              </w:r>
            </w:ins>
          </w:p>
        </w:tc>
      </w:tr>
      <w:tr w:rsidR="006007F4" w:rsidRPr="006312BD" w14:paraId="0A774349" w14:textId="77777777" w:rsidTr="004443BB">
        <w:trPr>
          <w:ins w:id="33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6007F4" w:rsidRPr="002272EA" w:rsidRDefault="006007F4" w:rsidP="006007F4">
            <w:pPr>
              <w:spacing w:after="0"/>
              <w:rPr>
                <w:ins w:id="340" w:author="Reihaneh Malekafzaliardakani" w:date="2024-10-06T22:45:00Z"/>
                <w:rFonts w:asciiTheme="minorBidi" w:hAnsiTheme="minorBidi" w:cstheme="minorBidi"/>
                <w:color w:val="000000"/>
                <w:sz w:val="16"/>
                <w:szCs w:val="16"/>
                <w:lang w:val="en-US" w:eastAsia="fi-FI"/>
              </w:rPr>
            </w:pPr>
            <w:ins w:id="341"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2AA82A6D" w:rsidR="006007F4" w:rsidRPr="006007F4" w:rsidRDefault="006007F4" w:rsidP="006007F4">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7T12:43:00Z">
              <w:r w:rsidRPr="006007F4">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40055DAD" w:rsidR="006007F4" w:rsidRPr="006007F4" w:rsidRDefault="006007F4" w:rsidP="006007F4">
            <w:pPr>
              <w:spacing w:after="0"/>
              <w:jc w:val="center"/>
              <w:rPr>
                <w:ins w:id="344" w:author="Reihaneh Malekafzaliardakani" w:date="2024-10-06T22:45:00Z"/>
                <w:rFonts w:asciiTheme="minorBidi" w:hAnsiTheme="minorBidi" w:cstheme="minorBidi"/>
                <w:color w:val="000000"/>
                <w:sz w:val="16"/>
                <w:szCs w:val="16"/>
                <w:lang w:val="fi-FI" w:eastAsia="fi-FI"/>
              </w:rPr>
            </w:pPr>
            <w:ins w:id="345" w:author="Reihaneh Malekafzaliardakani" w:date="2024-10-07T12:43:00Z">
              <w:r w:rsidRPr="006007F4">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571B5DA0" w:rsidR="006007F4" w:rsidRPr="006007F4" w:rsidRDefault="006007F4" w:rsidP="006007F4">
            <w:pPr>
              <w:spacing w:after="0"/>
              <w:jc w:val="center"/>
              <w:rPr>
                <w:ins w:id="346" w:author="Reihaneh Malekafzaliardakani" w:date="2024-10-06T22:45:00Z"/>
                <w:rFonts w:asciiTheme="minorBidi" w:hAnsiTheme="minorBidi" w:cstheme="minorBidi"/>
                <w:color w:val="000000"/>
                <w:sz w:val="16"/>
                <w:szCs w:val="16"/>
                <w:lang w:val="fi-FI" w:eastAsia="fi-FI"/>
              </w:rPr>
            </w:pPr>
            <w:ins w:id="347" w:author="Reihaneh Malekafzaliardakani" w:date="2024-10-07T12:43:00Z">
              <w:r w:rsidRPr="006007F4">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6B1D74FC" w:rsidR="006007F4" w:rsidRPr="006007F4" w:rsidRDefault="006007F4" w:rsidP="006007F4">
            <w:pPr>
              <w:spacing w:after="0"/>
              <w:jc w:val="center"/>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7T12:43:00Z">
              <w:r w:rsidRPr="006007F4">
                <w:rPr>
                  <w:rFonts w:asciiTheme="minorBidi" w:hAnsiTheme="minorBidi" w:cstheme="minorBidi"/>
                  <w:color w:val="000000"/>
                  <w:sz w:val="16"/>
                  <w:szCs w:val="16"/>
                </w:rPr>
                <w:t>|3*fy_high – 1*fx_low|</w:t>
              </w:r>
            </w:ins>
          </w:p>
        </w:tc>
      </w:tr>
      <w:tr w:rsidR="006007F4" w:rsidRPr="006312BD" w14:paraId="1270111C" w14:textId="77777777" w:rsidTr="004443BB">
        <w:trPr>
          <w:ins w:id="35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6007F4" w:rsidRPr="002272EA" w:rsidRDefault="006007F4" w:rsidP="006007F4">
            <w:pPr>
              <w:spacing w:after="0"/>
              <w:rPr>
                <w:ins w:id="351" w:author="Reihaneh Malekafzaliardakani" w:date="2024-10-06T22:45:00Z"/>
                <w:rFonts w:asciiTheme="minorBidi" w:hAnsiTheme="minorBidi" w:cstheme="minorBidi"/>
                <w:color w:val="000000"/>
                <w:sz w:val="16"/>
                <w:szCs w:val="16"/>
                <w:lang w:val="fi-FI" w:eastAsia="fi-FI"/>
              </w:rPr>
            </w:pPr>
            <w:ins w:id="35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687357F6" w:rsidR="006007F4" w:rsidRPr="006007F4" w:rsidRDefault="006007F4" w:rsidP="006007F4">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7T12:43:00Z">
              <w:r w:rsidRPr="006007F4">
                <w:rPr>
                  <w:rFonts w:asciiTheme="minorBidi" w:hAnsiTheme="minorBidi" w:cstheme="minorBidi"/>
                  <w:color w:val="000000"/>
                  <w:sz w:val="16"/>
                  <w:szCs w:val="16"/>
                </w:rPr>
                <w:t>114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75DB2A94" w:rsidR="006007F4" w:rsidRPr="006007F4" w:rsidRDefault="006007F4" w:rsidP="006007F4">
            <w:pPr>
              <w:spacing w:after="0"/>
              <w:jc w:val="center"/>
              <w:rPr>
                <w:ins w:id="355" w:author="Reihaneh Malekafzaliardakani" w:date="2024-10-06T22:45:00Z"/>
                <w:rFonts w:asciiTheme="minorBidi" w:hAnsiTheme="minorBidi" w:cstheme="minorBidi"/>
                <w:bCs/>
                <w:color w:val="000000"/>
                <w:sz w:val="16"/>
                <w:szCs w:val="16"/>
                <w:lang w:val="fi-FI" w:eastAsia="fi-FI"/>
              </w:rPr>
            </w:pPr>
            <w:ins w:id="356" w:author="Reihaneh Malekafzaliardakani" w:date="2024-10-07T12:43:00Z">
              <w:r w:rsidRPr="006007F4">
                <w:rPr>
                  <w:rFonts w:asciiTheme="minorBidi" w:hAnsiTheme="minorBidi" w:cstheme="minorBidi"/>
                  <w:color w:val="000000"/>
                  <w:sz w:val="16"/>
                  <w:szCs w:val="16"/>
                </w:rPr>
                <w:t>264</w:t>
              </w:r>
            </w:ins>
          </w:p>
        </w:tc>
        <w:tc>
          <w:tcPr>
            <w:tcW w:w="958" w:type="pct"/>
            <w:tcBorders>
              <w:top w:val="nil"/>
              <w:left w:val="nil"/>
              <w:bottom w:val="single" w:sz="8" w:space="0" w:color="auto"/>
              <w:right w:val="nil"/>
            </w:tcBorders>
            <w:shd w:val="clear" w:color="auto" w:fill="auto"/>
            <w:vAlign w:val="bottom"/>
            <w:hideMark/>
          </w:tcPr>
          <w:p w14:paraId="77E54C04" w14:textId="5C0DF6CE" w:rsidR="006007F4" w:rsidRPr="006007F4" w:rsidRDefault="006007F4" w:rsidP="006007F4">
            <w:pPr>
              <w:spacing w:after="0"/>
              <w:jc w:val="center"/>
              <w:rPr>
                <w:ins w:id="357" w:author="Reihaneh Malekafzaliardakani" w:date="2024-10-06T22:45:00Z"/>
                <w:rFonts w:asciiTheme="minorBidi" w:hAnsiTheme="minorBidi" w:cstheme="minorBidi"/>
                <w:bCs/>
                <w:color w:val="000000"/>
                <w:sz w:val="16"/>
                <w:szCs w:val="16"/>
                <w:lang w:val="fi-FI" w:eastAsia="fi-FI"/>
              </w:rPr>
            </w:pPr>
            <w:ins w:id="358" w:author="Reihaneh Malekafzaliardakani" w:date="2024-10-07T12:43:00Z">
              <w:r w:rsidRPr="006007F4">
                <w:rPr>
                  <w:rFonts w:asciiTheme="minorBidi" w:hAnsiTheme="minorBidi" w:cstheme="minorBidi"/>
                  <w:color w:val="000000"/>
                  <w:sz w:val="16"/>
                  <w:szCs w:val="16"/>
                </w:rPr>
                <w:t>5032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1662C2BB" w:rsidR="006007F4" w:rsidRPr="006007F4" w:rsidRDefault="006007F4" w:rsidP="006007F4">
            <w:pPr>
              <w:spacing w:after="0"/>
              <w:jc w:val="center"/>
              <w:rPr>
                <w:ins w:id="359" w:author="Reihaneh Malekafzaliardakani" w:date="2024-10-06T22:45:00Z"/>
                <w:rFonts w:asciiTheme="minorBidi" w:hAnsiTheme="minorBidi" w:cstheme="minorBidi"/>
                <w:bCs/>
                <w:color w:val="000000"/>
                <w:sz w:val="16"/>
                <w:szCs w:val="16"/>
                <w:lang w:val="fi-FI" w:eastAsia="fi-FI"/>
              </w:rPr>
            </w:pPr>
            <w:ins w:id="360" w:author="Reihaneh Malekafzaliardakani" w:date="2024-10-07T12:43:00Z">
              <w:r w:rsidRPr="006007F4">
                <w:rPr>
                  <w:rFonts w:asciiTheme="minorBidi" w:hAnsiTheme="minorBidi" w:cstheme="minorBidi"/>
                  <w:color w:val="000000"/>
                  <w:sz w:val="16"/>
                  <w:szCs w:val="16"/>
                </w:rPr>
                <w:t>5242</w:t>
              </w:r>
            </w:ins>
          </w:p>
        </w:tc>
      </w:tr>
      <w:tr w:rsidR="006007F4" w:rsidRPr="006312BD" w14:paraId="7FF9F8D8" w14:textId="77777777" w:rsidTr="004443BB">
        <w:trPr>
          <w:ins w:id="36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6007F4" w:rsidRPr="002272EA" w:rsidRDefault="006007F4" w:rsidP="006007F4">
            <w:pPr>
              <w:spacing w:after="0"/>
              <w:rPr>
                <w:ins w:id="362" w:author="Reihaneh Malekafzaliardakani" w:date="2024-10-06T22:45:00Z"/>
                <w:rFonts w:asciiTheme="minorBidi" w:hAnsiTheme="minorBidi" w:cstheme="minorBidi"/>
                <w:color w:val="000000"/>
                <w:sz w:val="16"/>
                <w:szCs w:val="16"/>
                <w:lang w:val="en-US" w:eastAsia="fi-FI"/>
              </w:rPr>
            </w:pPr>
            <w:ins w:id="36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FF6CB3F" w:rsidR="006007F4" w:rsidRPr="006007F4" w:rsidRDefault="006007F4" w:rsidP="006007F4">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7T12:43:00Z">
              <w:r w:rsidRPr="006007F4">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231B73A8" w:rsidR="006007F4" w:rsidRPr="006007F4" w:rsidRDefault="006007F4" w:rsidP="006007F4">
            <w:pPr>
              <w:spacing w:after="0"/>
              <w:jc w:val="center"/>
              <w:rPr>
                <w:ins w:id="366" w:author="Reihaneh Malekafzaliardakani" w:date="2024-10-06T22:45:00Z"/>
                <w:rFonts w:asciiTheme="minorBidi" w:hAnsiTheme="minorBidi" w:cstheme="minorBidi"/>
                <w:color w:val="000000"/>
                <w:sz w:val="16"/>
                <w:szCs w:val="16"/>
                <w:lang w:val="fi-FI" w:eastAsia="fi-FI"/>
              </w:rPr>
            </w:pPr>
            <w:ins w:id="367" w:author="Reihaneh Malekafzaliardakani" w:date="2024-10-07T12:43:00Z">
              <w:r w:rsidRPr="006007F4">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2983BCDD" w:rsidR="006007F4" w:rsidRPr="006007F4" w:rsidRDefault="006007F4" w:rsidP="006007F4">
            <w:pPr>
              <w:spacing w:after="0"/>
              <w:jc w:val="center"/>
              <w:rPr>
                <w:ins w:id="368" w:author="Reihaneh Malekafzaliardakani" w:date="2024-10-06T22:45:00Z"/>
                <w:rFonts w:asciiTheme="minorBidi" w:hAnsiTheme="minorBidi" w:cstheme="minorBidi"/>
                <w:color w:val="000000"/>
                <w:sz w:val="16"/>
                <w:szCs w:val="16"/>
                <w:lang w:val="fi-FI" w:eastAsia="fi-FI"/>
              </w:rPr>
            </w:pPr>
            <w:ins w:id="369" w:author="Reihaneh Malekafzaliardakani" w:date="2024-10-07T12:43:00Z">
              <w:r w:rsidRPr="006007F4">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67AAA104" w:rsidR="006007F4" w:rsidRPr="006007F4" w:rsidRDefault="006007F4" w:rsidP="006007F4">
            <w:pPr>
              <w:spacing w:after="0"/>
              <w:jc w:val="center"/>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7T12:43:00Z">
              <w:r w:rsidRPr="006007F4">
                <w:rPr>
                  <w:rFonts w:asciiTheme="minorBidi" w:hAnsiTheme="minorBidi" w:cstheme="minorBidi"/>
                  <w:color w:val="000000"/>
                  <w:sz w:val="16"/>
                  <w:szCs w:val="16"/>
                </w:rPr>
                <w:t>|3*fy_high + 1*fx_high|</w:t>
              </w:r>
            </w:ins>
          </w:p>
        </w:tc>
      </w:tr>
      <w:tr w:rsidR="006007F4" w:rsidRPr="006312BD" w14:paraId="3DE027E1" w14:textId="77777777" w:rsidTr="004443BB">
        <w:trPr>
          <w:ins w:id="37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6007F4" w:rsidRPr="002272EA" w:rsidRDefault="006007F4" w:rsidP="006007F4">
            <w:pPr>
              <w:spacing w:after="0"/>
              <w:rPr>
                <w:ins w:id="373" w:author="Reihaneh Malekafzaliardakani" w:date="2024-10-06T22:45:00Z"/>
                <w:rFonts w:asciiTheme="minorBidi" w:hAnsiTheme="minorBidi" w:cstheme="minorBidi"/>
                <w:color w:val="000000"/>
                <w:sz w:val="16"/>
                <w:szCs w:val="16"/>
                <w:lang w:val="fi-FI" w:eastAsia="fi-FI"/>
              </w:rPr>
            </w:pPr>
            <w:ins w:id="37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6E7CF567" w:rsidR="006007F4" w:rsidRPr="006007F4" w:rsidRDefault="006007F4" w:rsidP="006007F4">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7T12:43:00Z">
              <w:r w:rsidRPr="006007F4">
                <w:rPr>
                  <w:rFonts w:asciiTheme="minorBidi" w:hAnsiTheme="minorBidi" w:cstheme="minorBidi"/>
                  <w:color w:val="000000"/>
                  <w:sz w:val="16"/>
                  <w:szCs w:val="16"/>
                </w:rPr>
                <w:t>4014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7619164D" w:rsidR="006007F4" w:rsidRPr="006007F4" w:rsidRDefault="006007F4" w:rsidP="006007F4">
            <w:pPr>
              <w:spacing w:after="0"/>
              <w:jc w:val="center"/>
              <w:rPr>
                <w:ins w:id="377" w:author="Reihaneh Malekafzaliardakani" w:date="2024-10-06T22:45:00Z"/>
                <w:rFonts w:asciiTheme="minorBidi" w:hAnsiTheme="minorBidi" w:cstheme="minorBidi"/>
                <w:bCs/>
                <w:color w:val="000000"/>
                <w:sz w:val="16"/>
                <w:szCs w:val="16"/>
                <w:lang w:val="fi-FI" w:eastAsia="fi-FI"/>
              </w:rPr>
            </w:pPr>
            <w:ins w:id="378" w:author="Reihaneh Malekafzaliardakani" w:date="2024-10-07T12:43:00Z">
              <w:r w:rsidRPr="006007F4">
                <w:rPr>
                  <w:rFonts w:asciiTheme="minorBidi" w:hAnsiTheme="minorBidi" w:cstheme="minorBidi"/>
                  <w:color w:val="000000"/>
                  <w:sz w:val="16"/>
                  <w:szCs w:val="16"/>
                </w:rPr>
                <w:t>4164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DB53756" w:rsidR="006007F4" w:rsidRPr="006007F4" w:rsidRDefault="006007F4" w:rsidP="006007F4">
            <w:pPr>
              <w:spacing w:after="0"/>
              <w:jc w:val="center"/>
              <w:rPr>
                <w:ins w:id="379" w:author="Reihaneh Malekafzaliardakani" w:date="2024-10-06T22:45:00Z"/>
                <w:rFonts w:asciiTheme="minorBidi" w:hAnsiTheme="minorBidi" w:cstheme="minorBidi"/>
                <w:bCs/>
                <w:color w:val="000000"/>
                <w:sz w:val="16"/>
                <w:szCs w:val="16"/>
                <w:lang w:val="fi-FI" w:eastAsia="fi-FI"/>
              </w:rPr>
            </w:pPr>
            <w:ins w:id="380" w:author="Reihaneh Malekafzaliardakani" w:date="2024-10-07T12:43:00Z">
              <w:r w:rsidRPr="006007F4">
                <w:rPr>
                  <w:rFonts w:asciiTheme="minorBidi" w:hAnsiTheme="minorBidi" w:cstheme="minorBidi"/>
                  <w:color w:val="000000"/>
                  <w:sz w:val="16"/>
                  <w:szCs w:val="16"/>
                </w:rPr>
                <w:t>6458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0CBC5F66" w:rsidR="006007F4" w:rsidRPr="006007F4" w:rsidRDefault="006007F4" w:rsidP="006007F4">
            <w:pPr>
              <w:spacing w:after="0"/>
              <w:jc w:val="center"/>
              <w:rPr>
                <w:ins w:id="381" w:author="Reihaneh Malekafzaliardakani" w:date="2024-10-06T22:45:00Z"/>
                <w:rFonts w:asciiTheme="minorBidi" w:hAnsiTheme="minorBidi" w:cstheme="minorBidi"/>
                <w:bCs/>
                <w:color w:val="000000"/>
                <w:sz w:val="16"/>
                <w:szCs w:val="16"/>
                <w:lang w:val="fi-FI" w:eastAsia="fi-FI"/>
              </w:rPr>
            </w:pPr>
            <w:ins w:id="382" w:author="Reihaneh Malekafzaliardakani" w:date="2024-10-07T12:43:00Z">
              <w:r w:rsidRPr="006007F4">
                <w:rPr>
                  <w:rFonts w:asciiTheme="minorBidi" w:hAnsiTheme="minorBidi" w:cstheme="minorBidi"/>
                  <w:color w:val="000000"/>
                  <w:sz w:val="16"/>
                  <w:szCs w:val="16"/>
                </w:rPr>
                <w:t>6668</w:t>
              </w:r>
            </w:ins>
          </w:p>
        </w:tc>
      </w:tr>
      <w:tr w:rsidR="006007F4" w:rsidRPr="006312BD" w14:paraId="4E3A605D" w14:textId="77777777" w:rsidTr="004443BB">
        <w:trPr>
          <w:ins w:id="38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6007F4" w:rsidRPr="002272EA" w:rsidRDefault="006007F4" w:rsidP="006007F4">
            <w:pPr>
              <w:spacing w:after="0"/>
              <w:rPr>
                <w:ins w:id="384" w:author="Reihaneh Malekafzaliardakani" w:date="2024-10-06T22:45:00Z"/>
                <w:rFonts w:asciiTheme="minorBidi" w:hAnsiTheme="minorBidi" w:cstheme="minorBidi"/>
                <w:color w:val="000000"/>
                <w:sz w:val="16"/>
                <w:szCs w:val="16"/>
                <w:lang w:val="en-US" w:eastAsia="fi-FI"/>
              </w:rPr>
            </w:pPr>
            <w:ins w:id="38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0D75A4D3" w:rsidR="006007F4" w:rsidRPr="006007F4" w:rsidRDefault="006007F4" w:rsidP="006007F4">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7T12:43:00Z">
              <w:r w:rsidRPr="006007F4">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57224224" w:rsidR="006007F4" w:rsidRPr="006007F4" w:rsidRDefault="006007F4" w:rsidP="006007F4">
            <w:pPr>
              <w:spacing w:after="0"/>
              <w:jc w:val="center"/>
              <w:rPr>
                <w:ins w:id="388" w:author="Reihaneh Malekafzaliardakani" w:date="2024-10-06T22:45:00Z"/>
                <w:rFonts w:asciiTheme="minorBidi" w:hAnsiTheme="minorBidi" w:cstheme="minorBidi"/>
                <w:color w:val="000000"/>
                <w:sz w:val="16"/>
                <w:szCs w:val="16"/>
                <w:lang w:val="fi-FI" w:eastAsia="fi-FI"/>
              </w:rPr>
            </w:pPr>
            <w:ins w:id="389" w:author="Reihaneh Malekafzaliardakani" w:date="2024-10-07T12:43:00Z">
              <w:r w:rsidRPr="006007F4">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1939DA52" w:rsidR="006007F4" w:rsidRPr="006007F4" w:rsidRDefault="006007F4" w:rsidP="006007F4">
            <w:pPr>
              <w:spacing w:after="0"/>
              <w:jc w:val="center"/>
              <w:rPr>
                <w:ins w:id="390" w:author="Reihaneh Malekafzaliardakani" w:date="2024-10-06T22:45:00Z"/>
                <w:rFonts w:asciiTheme="minorBidi" w:hAnsiTheme="minorBidi" w:cstheme="minorBidi"/>
                <w:color w:val="000000"/>
                <w:sz w:val="16"/>
                <w:szCs w:val="16"/>
                <w:lang w:val="fi-FI" w:eastAsia="fi-FI"/>
              </w:rPr>
            </w:pPr>
            <w:ins w:id="391" w:author="Reihaneh Malekafzaliardakani" w:date="2024-10-07T12:43:00Z">
              <w:r w:rsidRPr="006007F4">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55673ABC" w:rsidR="006007F4" w:rsidRPr="006007F4" w:rsidRDefault="006007F4" w:rsidP="006007F4">
            <w:pPr>
              <w:spacing w:after="0"/>
              <w:jc w:val="center"/>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7T12:43:00Z">
              <w:r w:rsidRPr="006007F4">
                <w:rPr>
                  <w:rFonts w:asciiTheme="minorBidi" w:hAnsiTheme="minorBidi" w:cstheme="minorBidi"/>
                  <w:color w:val="000000"/>
                  <w:sz w:val="16"/>
                  <w:szCs w:val="16"/>
                </w:rPr>
                <w:t>|fy_high – 4*fx_low|</w:t>
              </w:r>
            </w:ins>
          </w:p>
        </w:tc>
      </w:tr>
      <w:tr w:rsidR="006007F4" w:rsidRPr="006312BD" w14:paraId="50924751" w14:textId="77777777" w:rsidTr="004443BB">
        <w:trPr>
          <w:ins w:id="3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6007F4" w:rsidRPr="002272EA" w:rsidRDefault="006007F4" w:rsidP="006007F4">
            <w:pPr>
              <w:spacing w:after="0"/>
              <w:rPr>
                <w:ins w:id="395" w:author="Reihaneh Malekafzaliardakani" w:date="2024-10-06T22:45:00Z"/>
                <w:rFonts w:asciiTheme="minorBidi" w:hAnsiTheme="minorBidi" w:cstheme="minorBidi"/>
                <w:color w:val="000000"/>
                <w:sz w:val="16"/>
                <w:szCs w:val="16"/>
                <w:lang w:val="fi-FI" w:eastAsia="fi-FI"/>
              </w:rPr>
            </w:pPr>
            <w:ins w:id="39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18ECD1B3" w:rsidR="006007F4" w:rsidRPr="006007F4" w:rsidRDefault="006007F4" w:rsidP="006007F4">
            <w:pPr>
              <w:spacing w:after="0"/>
              <w:jc w:val="center"/>
              <w:rPr>
                <w:ins w:id="397" w:author="Reihaneh Malekafzaliardakani" w:date="2024-10-06T22:45:00Z"/>
                <w:rFonts w:asciiTheme="minorBidi" w:hAnsiTheme="minorBidi" w:cstheme="minorBidi"/>
                <w:b/>
                <w:bCs/>
                <w:color w:val="0D0D0D"/>
                <w:sz w:val="16"/>
                <w:szCs w:val="16"/>
                <w:lang w:val="fi-FI" w:eastAsia="fi-FI"/>
              </w:rPr>
            </w:pPr>
            <w:ins w:id="398" w:author="Reihaneh Malekafzaliardakani" w:date="2024-10-07T12:43:00Z">
              <w:r w:rsidRPr="006007F4">
                <w:rPr>
                  <w:rFonts w:asciiTheme="minorBidi" w:hAnsiTheme="minorBidi" w:cstheme="minorBidi"/>
                  <w:color w:val="000000"/>
                  <w:sz w:val="16"/>
                  <w:szCs w:val="16"/>
                </w:rPr>
                <w:t>7222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31CA3D6D" w:rsidR="006007F4" w:rsidRPr="006007F4" w:rsidRDefault="006007F4" w:rsidP="006007F4">
            <w:pPr>
              <w:spacing w:after="0"/>
              <w:jc w:val="center"/>
              <w:rPr>
                <w:ins w:id="399" w:author="Reihaneh Malekafzaliardakani" w:date="2024-10-06T22:45:00Z"/>
                <w:rFonts w:asciiTheme="minorBidi" w:hAnsiTheme="minorBidi" w:cstheme="minorBidi"/>
                <w:b/>
                <w:bCs/>
                <w:color w:val="0D0D0D"/>
                <w:sz w:val="16"/>
                <w:szCs w:val="16"/>
                <w:lang w:val="fi-FI" w:eastAsia="fi-FI"/>
              </w:rPr>
            </w:pPr>
            <w:ins w:id="400" w:author="Reihaneh Malekafzaliardakani" w:date="2024-10-07T12:43:00Z">
              <w:r w:rsidRPr="006007F4">
                <w:rPr>
                  <w:rFonts w:asciiTheme="minorBidi" w:hAnsiTheme="minorBidi" w:cstheme="minorBidi"/>
                  <w:color w:val="000000"/>
                  <w:sz w:val="16"/>
                  <w:szCs w:val="16"/>
                </w:rPr>
                <w:t>6952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33ACD08D" w:rsidR="006007F4" w:rsidRPr="006007F4" w:rsidRDefault="006007F4" w:rsidP="006007F4">
            <w:pPr>
              <w:spacing w:after="0"/>
              <w:jc w:val="center"/>
              <w:rPr>
                <w:ins w:id="401" w:author="Reihaneh Malekafzaliardakani" w:date="2024-10-06T22:45:00Z"/>
                <w:rFonts w:asciiTheme="minorBidi" w:hAnsiTheme="minorBidi" w:cstheme="minorBidi"/>
                <w:bCs/>
                <w:color w:val="000000"/>
                <w:sz w:val="16"/>
                <w:szCs w:val="16"/>
                <w:lang w:val="fi-FI" w:eastAsia="fi-FI"/>
              </w:rPr>
            </w:pPr>
            <w:ins w:id="402" w:author="Reihaneh Malekafzaliardakani" w:date="2024-10-07T12:43:00Z">
              <w:r w:rsidRPr="006007F4">
                <w:rPr>
                  <w:rFonts w:asciiTheme="minorBidi" w:hAnsiTheme="minorBidi" w:cstheme="minorBidi"/>
                  <w:color w:val="000000"/>
                  <w:sz w:val="16"/>
                  <w:szCs w:val="16"/>
                </w:rPr>
                <w:t>992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56F1D8A0" w:rsidR="006007F4" w:rsidRPr="006007F4" w:rsidRDefault="006007F4" w:rsidP="006007F4">
            <w:pPr>
              <w:spacing w:after="0"/>
              <w:jc w:val="center"/>
              <w:rPr>
                <w:ins w:id="403" w:author="Reihaneh Malekafzaliardakani" w:date="2024-10-06T22:45:00Z"/>
                <w:rFonts w:asciiTheme="minorBidi" w:hAnsiTheme="minorBidi" w:cstheme="minorBidi"/>
                <w:bCs/>
                <w:color w:val="000000"/>
                <w:sz w:val="16"/>
                <w:szCs w:val="16"/>
                <w:lang w:val="fi-FI" w:eastAsia="fi-FI"/>
              </w:rPr>
            </w:pPr>
            <w:ins w:id="404" w:author="Reihaneh Malekafzaliardakani" w:date="2024-10-07T12:43:00Z">
              <w:r w:rsidRPr="006007F4">
                <w:rPr>
                  <w:rFonts w:asciiTheme="minorBidi" w:hAnsiTheme="minorBidi" w:cstheme="minorBidi"/>
                  <w:color w:val="000000"/>
                  <w:sz w:val="16"/>
                  <w:szCs w:val="16"/>
                </w:rPr>
                <w:t>812</w:t>
              </w:r>
            </w:ins>
          </w:p>
        </w:tc>
      </w:tr>
      <w:tr w:rsidR="006007F4" w:rsidRPr="006312BD" w14:paraId="22C00397" w14:textId="77777777" w:rsidTr="004443BB">
        <w:trPr>
          <w:ins w:id="4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6007F4" w:rsidRPr="002272EA" w:rsidRDefault="006007F4" w:rsidP="006007F4">
            <w:pPr>
              <w:spacing w:after="0"/>
              <w:rPr>
                <w:ins w:id="406" w:author="Reihaneh Malekafzaliardakani" w:date="2024-10-06T22:45:00Z"/>
                <w:rFonts w:asciiTheme="minorBidi" w:hAnsiTheme="minorBidi" w:cstheme="minorBidi"/>
                <w:color w:val="000000"/>
                <w:sz w:val="16"/>
                <w:szCs w:val="16"/>
                <w:lang w:val="en-US" w:eastAsia="fi-FI"/>
              </w:rPr>
            </w:pPr>
            <w:ins w:id="40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693EBD61" w:rsidR="006007F4" w:rsidRPr="006007F4" w:rsidRDefault="006007F4" w:rsidP="006007F4">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7T12:43:00Z">
              <w:r w:rsidRPr="006007F4">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007C7385" w:rsidR="006007F4" w:rsidRPr="006007F4" w:rsidRDefault="006007F4" w:rsidP="006007F4">
            <w:pPr>
              <w:spacing w:after="0"/>
              <w:jc w:val="center"/>
              <w:rPr>
                <w:ins w:id="410" w:author="Reihaneh Malekafzaliardakani" w:date="2024-10-06T22:45:00Z"/>
                <w:rFonts w:asciiTheme="minorBidi" w:hAnsiTheme="minorBidi" w:cstheme="minorBidi"/>
                <w:color w:val="000000"/>
                <w:sz w:val="16"/>
                <w:szCs w:val="16"/>
                <w:lang w:val="fi-FI" w:eastAsia="fi-FI"/>
              </w:rPr>
            </w:pPr>
            <w:ins w:id="411" w:author="Reihaneh Malekafzaliardakani" w:date="2024-10-07T12:43:00Z">
              <w:r w:rsidRPr="006007F4">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5F383205" w:rsidR="006007F4" w:rsidRPr="006007F4" w:rsidRDefault="006007F4" w:rsidP="006007F4">
            <w:pPr>
              <w:spacing w:after="0"/>
              <w:jc w:val="center"/>
              <w:rPr>
                <w:ins w:id="412" w:author="Reihaneh Malekafzaliardakani" w:date="2024-10-06T22:45:00Z"/>
                <w:rFonts w:asciiTheme="minorBidi" w:hAnsiTheme="minorBidi" w:cstheme="minorBidi"/>
                <w:color w:val="000000"/>
                <w:sz w:val="16"/>
                <w:szCs w:val="16"/>
                <w:lang w:val="fi-FI" w:eastAsia="fi-FI"/>
              </w:rPr>
            </w:pPr>
            <w:ins w:id="413" w:author="Reihaneh Malekafzaliardakani" w:date="2024-10-07T12:43:00Z">
              <w:r w:rsidRPr="006007F4">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02D5AA32" w:rsidR="006007F4" w:rsidRPr="006007F4" w:rsidRDefault="006007F4" w:rsidP="006007F4">
            <w:pPr>
              <w:spacing w:after="0"/>
              <w:jc w:val="center"/>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7T12:43:00Z">
              <w:r w:rsidRPr="006007F4">
                <w:rPr>
                  <w:rFonts w:asciiTheme="minorBidi" w:hAnsiTheme="minorBidi" w:cstheme="minorBidi"/>
                  <w:color w:val="000000"/>
                  <w:sz w:val="16"/>
                  <w:szCs w:val="16"/>
                </w:rPr>
                <w:t>|fy_high + 4*fx_high|</w:t>
              </w:r>
            </w:ins>
          </w:p>
        </w:tc>
      </w:tr>
      <w:tr w:rsidR="006007F4" w:rsidRPr="006312BD" w14:paraId="7EBC7B4C" w14:textId="77777777" w:rsidTr="004443BB">
        <w:trPr>
          <w:ins w:id="41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6007F4" w:rsidRPr="002272EA" w:rsidRDefault="006007F4" w:rsidP="006007F4">
            <w:pPr>
              <w:spacing w:after="0"/>
              <w:rPr>
                <w:ins w:id="417" w:author="Reihaneh Malekafzaliardakani" w:date="2024-10-06T22:45:00Z"/>
                <w:rFonts w:asciiTheme="minorBidi" w:hAnsiTheme="minorBidi" w:cstheme="minorBidi"/>
                <w:color w:val="000000"/>
                <w:sz w:val="16"/>
                <w:szCs w:val="16"/>
                <w:lang w:val="fi-FI" w:eastAsia="fi-FI"/>
              </w:rPr>
            </w:pPr>
            <w:ins w:id="41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417B2FEE" w:rsidR="006007F4" w:rsidRPr="006007F4" w:rsidRDefault="006007F4" w:rsidP="006007F4">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7T12:43:00Z">
              <w:r w:rsidRPr="006007F4">
                <w:rPr>
                  <w:rFonts w:asciiTheme="minorBidi" w:hAnsiTheme="minorBidi" w:cstheme="minorBidi"/>
                  <w:color w:val="000000"/>
                  <w:sz w:val="16"/>
                  <w:szCs w:val="16"/>
                </w:rPr>
                <w:t>8378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1C173282" w:rsidR="006007F4" w:rsidRPr="006007F4" w:rsidRDefault="006007F4" w:rsidP="006007F4">
            <w:pPr>
              <w:spacing w:after="0"/>
              <w:jc w:val="center"/>
              <w:rPr>
                <w:ins w:id="421" w:author="Reihaneh Malekafzaliardakani" w:date="2024-10-06T22:45:00Z"/>
                <w:rFonts w:asciiTheme="minorBidi" w:hAnsiTheme="minorBidi" w:cstheme="minorBidi"/>
                <w:bCs/>
                <w:color w:val="000000"/>
                <w:sz w:val="16"/>
                <w:szCs w:val="16"/>
                <w:lang w:val="fi-FI" w:eastAsia="fi-FI"/>
              </w:rPr>
            </w:pPr>
            <w:ins w:id="422" w:author="Reihaneh Malekafzaliardakani" w:date="2024-10-07T12:43:00Z">
              <w:r w:rsidRPr="006007F4">
                <w:rPr>
                  <w:rFonts w:asciiTheme="minorBidi" w:hAnsiTheme="minorBidi" w:cstheme="minorBidi"/>
                  <w:color w:val="000000"/>
                  <w:sz w:val="16"/>
                  <w:szCs w:val="16"/>
                </w:rPr>
                <w:t>8648</w:t>
              </w:r>
            </w:ins>
          </w:p>
        </w:tc>
        <w:tc>
          <w:tcPr>
            <w:tcW w:w="958" w:type="pct"/>
            <w:tcBorders>
              <w:top w:val="nil"/>
              <w:left w:val="nil"/>
              <w:bottom w:val="single" w:sz="8" w:space="0" w:color="auto"/>
              <w:right w:val="nil"/>
            </w:tcBorders>
            <w:shd w:val="clear" w:color="auto" w:fill="auto"/>
            <w:vAlign w:val="bottom"/>
            <w:hideMark/>
          </w:tcPr>
          <w:p w14:paraId="5D19A9B3" w14:textId="3BF75E98" w:rsidR="006007F4" w:rsidRPr="006007F4" w:rsidRDefault="006007F4" w:rsidP="006007F4">
            <w:pPr>
              <w:spacing w:after="0"/>
              <w:jc w:val="center"/>
              <w:rPr>
                <w:ins w:id="423" w:author="Reihaneh Malekafzaliardakani" w:date="2024-10-06T22:45:00Z"/>
                <w:rFonts w:asciiTheme="minorBidi" w:hAnsiTheme="minorBidi" w:cstheme="minorBidi"/>
                <w:bCs/>
                <w:color w:val="000000"/>
                <w:sz w:val="16"/>
                <w:szCs w:val="16"/>
                <w:lang w:val="fi-FI" w:eastAsia="fi-FI"/>
              </w:rPr>
            </w:pPr>
            <w:ins w:id="424" w:author="Reihaneh Malekafzaliardakani" w:date="2024-10-07T12:43:00Z">
              <w:r w:rsidRPr="006007F4">
                <w:rPr>
                  <w:rFonts w:asciiTheme="minorBidi" w:hAnsiTheme="minorBidi" w:cstheme="minorBidi"/>
                  <w:color w:val="000000"/>
                  <w:sz w:val="16"/>
                  <w:szCs w:val="16"/>
                </w:rPr>
                <w:t>4712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16C4F04C" w:rsidR="006007F4" w:rsidRPr="006007F4" w:rsidRDefault="006007F4" w:rsidP="006007F4">
            <w:pPr>
              <w:spacing w:after="0"/>
              <w:jc w:val="center"/>
              <w:rPr>
                <w:ins w:id="425" w:author="Reihaneh Malekafzaliardakani" w:date="2024-10-06T22:45:00Z"/>
                <w:rFonts w:asciiTheme="minorBidi" w:hAnsiTheme="minorBidi" w:cstheme="minorBidi"/>
                <w:bCs/>
                <w:color w:val="000000"/>
                <w:sz w:val="16"/>
                <w:szCs w:val="16"/>
                <w:lang w:val="fi-FI" w:eastAsia="fi-FI"/>
              </w:rPr>
            </w:pPr>
            <w:ins w:id="426" w:author="Reihaneh Malekafzaliardakani" w:date="2024-10-07T12:43:00Z">
              <w:r w:rsidRPr="006007F4">
                <w:rPr>
                  <w:rFonts w:asciiTheme="minorBidi" w:hAnsiTheme="minorBidi" w:cstheme="minorBidi"/>
                  <w:color w:val="000000"/>
                  <w:sz w:val="16"/>
                  <w:szCs w:val="16"/>
                </w:rPr>
                <w:t>4892</w:t>
              </w:r>
            </w:ins>
          </w:p>
        </w:tc>
      </w:tr>
      <w:tr w:rsidR="006007F4" w:rsidRPr="006312BD" w14:paraId="7A6B1B53" w14:textId="77777777" w:rsidTr="004443BB">
        <w:trPr>
          <w:ins w:id="42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6007F4" w:rsidRPr="002272EA" w:rsidRDefault="006007F4" w:rsidP="006007F4">
            <w:pPr>
              <w:spacing w:after="0"/>
              <w:rPr>
                <w:ins w:id="428" w:author="Reihaneh Malekafzaliardakani" w:date="2024-10-06T22:45:00Z"/>
                <w:rFonts w:asciiTheme="minorBidi" w:hAnsiTheme="minorBidi" w:cstheme="minorBidi"/>
                <w:color w:val="000000"/>
                <w:sz w:val="16"/>
                <w:szCs w:val="16"/>
                <w:lang w:val="en-US" w:eastAsia="fi-FI"/>
              </w:rPr>
            </w:pPr>
            <w:ins w:id="42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6054F743" w:rsidR="006007F4" w:rsidRPr="006007F4" w:rsidRDefault="006007F4" w:rsidP="006007F4">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7T12:43:00Z">
              <w:r w:rsidRPr="006007F4">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E087C7C" w:rsidR="006007F4" w:rsidRPr="006007F4" w:rsidRDefault="006007F4" w:rsidP="006007F4">
            <w:pPr>
              <w:spacing w:after="0"/>
              <w:jc w:val="center"/>
              <w:rPr>
                <w:ins w:id="432" w:author="Reihaneh Malekafzaliardakani" w:date="2024-10-06T22:45:00Z"/>
                <w:rFonts w:asciiTheme="minorBidi" w:hAnsiTheme="minorBidi" w:cstheme="minorBidi"/>
                <w:color w:val="000000"/>
                <w:sz w:val="16"/>
                <w:szCs w:val="16"/>
                <w:lang w:val="fi-FI" w:eastAsia="fi-FI"/>
              </w:rPr>
            </w:pPr>
            <w:ins w:id="433" w:author="Reihaneh Malekafzaliardakani" w:date="2024-10-07T12:43:00Z">
              <w:r w:rsidRPr="006007F4">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378E7445" w:rsidR="006007F4" w:rsidRPr="006007F4" w:rsidRDefault="006007F4" w:rsidP="006007F4">
            <w:pPr>
              <w:spacing w:after="0"/>
              <w:jc w:val="center"/>
              <w:rPr>
                <w:ins w:id="434" w:author="Reihaneh Malekafzaliardakani" w:date="2024-10-06T22:45:00Z"/>
                <w:rFonts w:asciiTheme="minorBidi" w:hAnsiTheme="minorBidi" w:cstheme="minorBidi"/>
                <w:color w:val="000000"/>
                <w:sz w:val="16"/>
                <w:szCs w:val="16"/>
                <w:lang w:val="fi-FI" w:eastAsia="fi-FI"/>
              </w:rPr>
            </w:pPr>
            <w:ins w:id="435" w:author="Reihaneh Malekafzaliardakani" w:date="2024-10-07T12:43:00Z">
              <w:r w:rsidRPr="006007F4">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36E6403C" w:rsidR="006007F4" w:rsidRPr="006007F4" w:rsidRDefault="006007F4" w:rsidP="006007F4">
            <w:pPr>
              <w:spacing w:after="0"/>
              <w:jc w:val="center"/>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7T12:43:00Z">
              <w:r w:rsidRPr="006007F4">
                <w:rPr>
                  <w:rFonts w:asciiTheme="minorBidi" w:hAnsiTheme="minorBidi" w:cstheme="minorBidi"/>
                  <w:color w:val="000000"/>
                  <w:sz w:val="16"/>
                  <w:szCs w:val="16"/>
                </w:rPr>
                <w:t>|2*fy_high – 3*fx_low|</w:t>
              </w:r>
            </w:ins>
          </w:p>
        </w:tc>
      </w:tr>
      <w:tr w:rsidR="006007F4" w:rsidRPr="006312BD" w14:paraId="2DB8A8EA" w14:textId="77777777" w:rsidTr="004443BB">
        <w:trPr>
          <w:ins w:id="43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6007F4" w:rsidRPr="002272EA" w:rsidRDefault="006007F4" w:rsidP="006007F4">
            <w:pPr>
              <w:spacing w:after="0"/>
              <w:rPr>
                <w:ins w:id="439" w:author="Reihaneh Malekafzaliardakani" w:date="2024-10-06T22:45:00Z"/>
                <w:rFonts w:asciiTheme="minorBidi" w:hAnsiTheme="minorBidi" w:cstheme="minorBidi"/>
                <w:color w:val="000000"/>
                <w:sz w:val="16"/>
                <w:szCs w:val="16"/>
                <w:lang w:val="fi-FI" w:eastAsia="fi-FI"/>
              </w:rPr>
            </w:pPr>
            <w:ins w:id="44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06D027DC" w:rsidR="006007F4" w:rsidRPr="006007F4" w:rsidRDefault="006007F4" w:rsidP="006007F4">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7T12:43:00Z">
              <w:r w:rsidRPr="006007F4">
                <w:rPr>
                  <w:rFonts w:asciiTheme="minorBidi" w:hAnsiTheme="minorBidi" w:cstheme="minorBidi"/>
                  <w:color w:val="000000"/>
                  <w:sz w:val="16"/>
                  <w:szCs w:val="16"/>
                </w:rPr>
                <w:t>4544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5EF333E2" w:rsidR="006007F4" w:rsidRPr="006007F4" w:rsidRDefault="006007F4" w:rsidP="006007F4">
            <w:pPr>
              <w:spacing w:after="0"/>
              <w:jc w:val="center"/>
              <w:rPr>
                <w:ins w:id="443" w:author="Reihaneh Malekafzaliardakani" w:date="2024-10-06T22:45:00Z"/>
                <w:rFonts w:asciiTheme="minorBidi" w:hAnsiTheme="minorBidi" w:cstheme="minorBidi"/>
                <w:bCs/>
                <w:color w:val="000000"/>
                <w:sz w:val="16"/>
                <w:szCs w:val="16"/>
                <w:lang w:val="fi-FI" w:eastAsia="fi-FI"/>
              </w:rPr>
            </w:pPr>
            <w:ins w:id="444" w:author="Reihaneh Malekafzaliardakani" w:date="2024-10-07T12:43:00Z">
              <w:r w:rsidRPr="006007F4">
                <w:rPr>
                  <w:rFonts w:asciiTheme="minorBidi" w:hAnsiTheme="minorBidi" w:cstheme="minorBidi"/>
                  <w:color w:val="000000"/>
                  <w:sz w:val="16"/>
                  <w:szCs w:val="16"/>
                </w:rPr>
                <w:t>4304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4125104" w:rsidR="006007F4" w:rsidRPr="006007F4" w:rsidRDefault="006007F4" w:rsidP="006007F4">
            <w:pPr>
              <w:spacing w:after="0"/>
              <w:jc w:val="center"/>
              <w:rPr>
                <w:ins w:id="445" w:author="Reihaneh Malekafzaliardakani" w:date="2024-10-06T22:45:00Z"/>
                <w:rFonts w:asciiTheme="minorBidi" w:hAnsiTheme="minorBidi" w:cstheme="minorBidi"/>
                <w:bCs/>
                <w:color w:val="000000"/>
                <w:sz w:val="16"/>
                <w:szCs w:val="16"/>
                <w:lang w:val="fi-FI" w:eastAsia="fi-FI"/>
              </w:rPr>
            </w:pPr>
            <w:ins w:id="446" w:author="Reihaneh Malekafzaliardakani" w:date="2024-10-07T12:43:00Z">
              <w:r w:rsidRPr="006007F4">
                <w:rPr>
                  <w:rFonts w:asciiTheme="minorBidi" w:hAnsiTheme="minorBidi" w:cstheme="minorBidi"/>
                  <w:color w:val="000000"/>
                  <w:sz w:val="16"/>
                  <w:szCs w:val="16"/>
                </w:rPr>
                <w:t>1656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1EF77716" w:rsidR="006007F4" w:rsidRPr="006007F4" w:rsidRDefault="006007F4" w:rsidP="006007F4">
            <w:pPr>
              <w:spacing w:after="0"/>
              <w:jc w:val="center"/>
              <w:rPr>
                <w:ins w:id="447" w:author="Reihaneh Malekafzaliardakani" w:date="2024-10-06T22:45:00Z"/>
                <w:rFonts w:asciiTheme="minorBidi" w:hAnsiTheme="minorBidi" w:cstheme="minorBidi"/>
                <w:bCs/>
                <w:color w:val="000000"/>
                <w:sz w:val="16"/>
                <w:szCs w:val="16"/>
                <w:lang w:val="fi-FI" w:eastAsia="fi-FI"/>
              </w:rPr>
            </w:pPr>
            <w:ins w:id="448" w:author="Reihaneh Malekafzaliardakani" w:date="2024-10-07T12:43:00Z">
              <w:r w:rsidRPr="006007F4">
                <w:rPr>
                  <w:rFonts w:asciiTheme="minorBidi" w:hAnsiTheme="minorBidi" w:cstheme="minorBidi"/>
                  <w:color w:val="000000"/>
                  <w:sz w:val="16"/>
                  <w:szCs w:val="16"/>
                </w:rPr>
                <w:t>1866</w:t>
              </w:r>
            </w:ins>
          </w:p>
        </w:tc>
      </w:tr>
      <w:tr w:rsidR="006007F4" w:rsidRPr="006312BD" w14:paraId="589B87D7" w14:textId="77777777" w:rsidTr="004443BB">
        <w:trPr>
          <w:ins w:id="44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6007F4" w:rsidRPr="002272EA" w:rsidRDefault="006007F4" w:rsidP="006007F4">
            <w:pPr>
              <w:spacing w:after="0"/>
              <w:rPr>
                <w:ins w:id="450" w:author="Reihaneh Malekafzaliardakani" w:date="2024-10-06T22:45:00Z"/>
                <w:rFonts w:asciiTheme="minorBidi" w:hAnsiTheme="minorBidi" w:cstheme="minorBidi"/>
                <w:color w:val="000000"/>
                <w:sz w:val="16"/>
                <w:szCs w:val="16"/>
                <w:lang w:val="en-US" w:eastAsia="fi-FI"/>
              </w:rPr>
            </w:pPr>
            <w:ins w:id="45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1B8863ED" w:rsidR="006007F4" w:rsidRPr="006007F4" w:rsidRDefault="006007F4" w:rsidP="006007F4">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7T12:43:00Z">
              <w:r w:rsidRPr="006007F4">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4F28D8A5" w:rsidR="006007F4" w:rsidRPr="006007F4" w:rsidRDefault="006007F4" w:rsidP="006007F4">
            <w:pPr>
              <w:spacing w:after="0"/>
              <w:jc w:val="center"/>
              <w:rPr>
                <w:ins w:id="454" w:author="Reihaneh Malekafzaliardakani" w:date="2024-10-06T22:45:00Z"/>
                <w:rFonts w:asciiTheme="minorBidi" w:hAnsiTheme="minorBidi" w:cstheme="minorBidi"/>
                <w:color w:val="000000"/>
                <w:sz w:val="16"/>
                <w:szCs w:val="16"/>
                <w:lang w:val="fi-FI" w:eastAsia="fi-FI"/>
              </w:rPr>
            </w:pPr>
            <w:ins w:id="455" w:author="Reihaneh Malekafzaliardakani" w:date="2024-10-07T12:43:00Z">
              <w:r w:rsidRPr="006007F4">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01D0CD78" w:rsidR="006007F4" w:rsidRPr="006007F4" w:rsidRDefault="006007F4" w:rsidP="006007F4">
            <w:pPr>
              <w:spacing w:after="0"/>
              <w:jc w:val="center"/>
              <w:rPr>
                <w:ins w:id="456" w:author="Reihaneh Malekafzaliardakani" w:date="2024-10-06T22:45:00Z"/>
                <w:rFonts w:asciiTheme="minorBidi" w:hAnsiTheme="minorBidi" w:cstheme="minorBidi"/>
                <w:color w:val="000000"/>
                <w:sz w:val="16"/>
                <w:szCs w:val="16"/>
                <w:lang w:val="fi-FI" w:eastAsia="fi-FI"/>
              </w:rPr>
            </w:pPr>
            <w:ins w:id="457" w:author="Reihaneh Malekafzaliardakani" w:date="2024-10-07T12:43:00Z">
              <w:r w:rsidRPr="006007F4">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0CF16FC4" w:rsidR="006007F4" w:rsidRPr="006007F4" w:rsidRDefault="006007F4" w:rsidP="006007F4">
            <w:pPr>
              <w:spacing w:after="0"/>
              <w:jc w:val="center"/>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7T12:43:00Z">
              <w:r w:rsidRPr="006007F4">
                <w:rPr>
                  <w:rFonts w:asciiTheme="minorBidi" w:hAnsiTheme="minorBidi" w:cstheme="minorBidi"/>
                  <w:color w:val="000000"/>
                  <w:sz w:val="16"/>
                  <w:szCs w:val="16"/>
                </w:rPr>
                <w:t>|2*fy_high + 3*fx_high|</w:t>
              </w:r>
            </w:ins>
          </w:p>
        </w:tc>
      </w:tr>
      <w:tr w:rsidR="006007F4" w:rsidRPr="006312BD" w14:paraId="0907FDED" w14:textId="77777777" w:rsidTr="004443BB">
        <w:trPr>
          <w:ins w:id="46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6007F4" w:rsidRPr="002272EA" w:rsidRDefault="006007F4" w:rsidP="006007F4">
            <w:pPr>
              <w:spacing w:after="0"/>
              <w:rPr>
                <w:ins w:id="461" w:author="Reihaneh Malekafzaliardakani" w:date="2024-10-06T22:45:00Z"/>
                <w:rFonts w:asciiTheme="minorBidi" w:hAnsiTheme="minorBidi" w:cstheme="minorBidi"/>
                <w:color w:val="000000"/>
                <w:sz w:val="16"/>
                <w:szCs w:val="16"/>
                <w:lang w:val="fi-FI" w:eastAsia="fi-FI"/>
              </w:rPr>
            </w:pPr>
            <w:ins w:id="46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715C78DB" w:rsidR="006007F4" w:rsidRPr="006007F4" w:rsidRDefault="006007F4" w:rsidP="006007F4">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7T12:43:00Z">
              <w:r w:rsidRPr="006007F4">
                <w:rPr>
                  <w:rFonts w:asciiTheme="minorBidi" w:hAnsiTheme="minorBidi" w:cstheme="minorBidi"/>
                  <w:color w:val="000000"/>
                  <w:sz w:val="16"/>
                  <w:szCs w:val="16"/>
                </w:rPr>
                <w:t>7156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12EAF37D" w:rsidR="006007F4" w:rsidRPr="006007F4" w:rsidRDefault="006007F4" w:rsidP="006007F4">
            <w:pPr>
              <w:spacing w:after="0"/>
              <w:jc w:val="center"/>
              <w:rPr>
                <w:ins w:id="465" w:author="Reihaneh Malekafzaliardakani" w:date="2024-10-06T22:45:00Z"/>
                <w:rFonts w:asciiTheme="minorBidi" w:hAnsiTheme="minorBidi" w:cstheme="minorBidi"/>
                <w:bCs/>
                <w:color w:val="000000"/>
                <w:sz w:val="16"/>
                <w:szCs w:val="16"/>
                <w:lang w:val="fi-FI" w:eastAsia="fi-FI"/>
              </w:rPr>
            </w:pPr>
            <w:ins w:id="466" w:author="Reihaneh Malekafzaliardakani" w:date="2024-10-07T12:43:00Z">
              <w:r w:rsidRPr="006007F4">
                <w:rPr>
                  <w:rFonts w:asciiTheme="minorBidi" w:hAnsiTheme="minorBidi" w:cstheme="minorBidi"/>
                  <w:color w:val="000000"/>
                  <w:sz w:val="16"/>
                  <w:szCs w:val="16"/>
                </w:rPr>
                <w:t>7396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3D6BB006" w:rsidR="006007F4" w:rsidRPr="006007F4" w:rsidRDefault="006007F4" w:rsidP="006007F4">
            <w:pPr>
              <w:spacing w:after="0"/>
              <w:jc w:val="center"/>
              <w:rPr>
                <w:ins w:id="467" w:author="Reihaneh Malekafzaliardakani" w:date="2024-10-06T22:45:00Z"/>
                <w:rFonts w:asciiTheme="minorBidi" w:hAnsiTheme="minorBidi" w:cstheme="minorBidi"/>
                <w:bCs/>
                <w:color w:val="000000"/>
                <w:sz w:val="16"/>
                <w:szCs w:val="16"/>
                <w:lang w:val="fi-FI" w:eastAsia="fi-FI"/>
              </w:rPr>
            </w:pPr>
            <w:ins w:id="468" w:author="Reihaneh Malekafzaliardakani" w:date="2024-10-07T12:43:00Z">
              <w:r w:rsidRPr="006007F4">
                <w:rPr>
                  <w:rFonts w:asciiTheme="minorBidi" w:hAnsiTheme="minorBidi" w:cstheme="minorBidi"/>
                  <w:color w:val="000000"/>
                  <w:sz w:val="16"/>
                  <w:szCs w:val="16"/>
                </w:rPr>
                <w:t>5934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047F5C31" w:rsidR="006007F4" w:rsidRPr="006007F4" w:rsidRDefault="006007F4" w:rsidP="006007F4">
            <w:pPr>
              <w:spacing w:after="0"/>
              <w:jc w:val="center"/>
              <w:rPr>
                <w:ins w:id="469" w:author="Reihaneh Malekafzaliardakani" w:date="2024-10-06T22:45:00Z"/>
                <w:rFonts w:asciiTheme="minorBidi" w:hAnsiTheme="minorBidi" w:cstheme="minorBidi"/>
                <w:bCs/>
                <w:color w:val="000000"/>
                <w:sz w:val="16"/>
                <w:szCs w:val="16"/>
                <w:lang w:val="fi-FI" w:eastAsia="fi-FI"/>
              </w:rPr>
            </w:pPr>
            <w:ins w:id="470" w:author="Reihaneh Malekafzaliardakani" w:date="2024-10-07T12:43:00Z">
              <w:r w:rsidRPr="006007F4">
                <w:rPr>
                  <w:rFonts w:asciiTheme="minorBidi" w:hAnsiTheme="minorBidi" w:cstheme="minorBidi"/>
                  <w:color w:val="000000"/>
                  <w:sz w:val="16"/>
                  <w:szCs w:val="16"/>
                </w:rPr>
                <w:t>6144</w:t>
              </w:r>
            </w:ins>
          </w:p>
        </w:tc>
      </w:tr>
    </w:tbl>
    <w:p w14:paraId="44078C52" w14:textId="77777777" w:rsidR="00DE7E38" w:rsidRDefault="00DE7E38" w:rsidP="00DE7E38">
      <w:pPr>
        <w:rPr>
          <w:ins w:id="471" w:author="Reihaneh Malekafzaliardakani" w:date="2024-10-06T22:18:00Z"/>
          <w:lang w:val="en-US" w:eastAsia="ja-JP"/>
        </w:rPr>
      </w:pPr>
    </w:p>
    <w:p w14:paraId="709F11D5" w14:textId="31CA521C" w:rsidR="00DE7E38" w:rsidRDefault="00DE7E38" w:rsidP="00DE7E38">
      <w:pPr>
        <w:rPr>
          <w:ins w:id="472" w:author="Reihaneh Malekafzaliardakani" w:date="2024-10-06T22:18:00Z"/>
          <w:lang w:val="en-US" w:eastAsia="ja-JP"/>
        </w:rPr>
      </w:pPr>
      <w:ins w:id="473" w:author="Reihaneh Malekafzaliardakani" w:date="2024-10-06T22:18:00Z">
        <w:r>
          <w:rPr>
            <w:lang w:val="en-US"/>
          </w:rPr>
          <w:t xml:space="preserve">Based on Table </w:t>
        </w:r>
        <w:r>
          <w:rPr>
            <w:lang w:val="en-US" w:eastAsia="ja-JP"/>
          </w:rPr>
          <w:t>5.3.</w:t>
        </w:r>
      </w:ins>
      <w:ins w:id="474" w:author="Reihaneh Malekafzaliardakani" w:date="2024-10-07T08:26:00Z">
        <w:r w:rsidR="00C27E70">
          <w:rPr>
            <w:lang w:val="en-US" w:eastAsia="ja-JP"/>
          </w:rPr>
          <w:t>x</w:t>
        </w:r>
      </w:ins>
      <w:ins w:id="475" w:author="Reihaneh Malekafzaliardakani" w:date="2024-10-07T10:57:00Z">
        <w:r w:rsidR="009D7248">
          <w:rPr>
            <w:lang w:val="en-US" w:eastAsia="ja-JP"/>
          </w:rPr>
          <w:t>.2</w:t>
        </w:r>
      </w:ins>
      <w:ins w:id="476" w:author="Reihaneh Malekafzaliardakani" w:date="2024-10-06T22:18:00Z">
        <w:r>
          <w:rPr>
            <w:lang w:val="en-US"/>
          </w:rPr>
          <w:t>-1</w:t>
        </w:r>
        <w:r>
          <w:rPr>
            <w:lang w:eastAsia="ko-KR"/>
          </w:rPr>
          <w:t xml:space="preserve">, </w:t>
        </w:r>
        <w:r>
          <w:rPr>
            <w:lang w:val="en-US"/>
          </w:rPr>
          <w:t>th</w:t>
        </w:r>
      </w:ins>
      <w:ins w:id="477" w:author="Reihaneh Malekafzaliardakani" w:date="2024-10-07T12:39:00Z">
        <w:r w:rsidR="006007F4">
          <w:rPr>
            <w:lang w:val="en-US"/>
          </w:rPr>
          <w:t>e 3</w:t>
        </w:r>
        <w:r w:rsidR="006007F4" w:rsidRPr="006007F4">
          <w:rPr>
            <w:vertAlign w:val="superscript"/>
            <w:lang w:val="en-US"/>
          </w:rPr>
          <w:t>rd</w:t>
        </w:r>
        <w:r w:rsidR="006007F4">
          <w:rPr>
            <w:lang w:val="en-US"/>
          </w:rPr>
          <w:t xml:space="preserve"> harmonic of band 68 </w:t>
        </w:r>
      </w:ins>
      <w:ins w:id="478" w:author="Reihaneh Malekafzaliardakani" w:date="2024-10-07T12:40:00Z">
        <w:r w:rsidR="006007F4">
          <w:rPr>
            <w:lang w:val="en-US"/>
          </w:rPr>
          <w:t>may fall into RX frequencies of band 1.</w:t>
        </w:r>
      </w:ins>
    </w:p>
    <w:p w14:paraId="217C15BC" w14:textId="58FF957E" w:rsidR="00DE7E38" w:rsidRDefault="00DE7E38" w:rsidP="00DE7E38">
      <w:pPr>
        <w:pStyle w:val="TH"/>
        <w:rPr>
          <w:ins w:id="479" w:author="Reihaneh Malekafzaliardakani" w:date="2024-10-06T22:18:00Z"/>
          <w:rFonts w:eastAsia="DengXian"/>
          <w:lang w:val="x-none"/>
        </w:rPr>
      </w:pPr>
      <w:ins w:id="480" w:author="Reihaneh Malekafzaliardakani" w:date="2024-10-06T22:18:00Z">
        <w:r>
          <w:rPr>
            <w:rFonts w:eastAsia="DengXian"/>
          </w:rPr>
          <w:t>Table 5.3.</w:t>
        </w:r>
      </w:ins>
      <w:ins w:id="481" w:author="Reihaneh Malekafzaliardakani" w:date="2024-10-07T08:26:00Z">
        <w:r w:rsidR="00C27E70">
          <w:rPr>
            <w:rFonts w:eastAsia="DengXian"/>
          </w:rPr>
          <w:t>x</w:t>
        </w:r>
      </w:ins>
      <w:ins w:id="482"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Change w:id="483">
          <w:tblGrid>
            <w:gridCol w:w="5"/>
            <w:gridCol w:w="1391"/>
            <w:gridCol w:w="5"/>
            <w:gridCol w:w="2588"/>
            <w:gridCol w:w="5"/>
            <w:gridCol w:w="702"/>
            <w:gridCol w:w="614"/>
            <w:gridCol w:w="473"/>
            <w:gridCol w:w="5"/>
            <w:gridCol w:w="702"/>
            <w:gridCol w:w="5"/>
            <w:gridCol w:w="1042"/>
            <w:gridCol w:w="5"/>
            <w:gridCol w:w="922"/>
            <w:gridCol w:w="5"/>
            <w:gridCol w:w="1162"/>
            <w:gridCol w:w="5"/>
          </w:tblGrid>
        </w:tblGridChange>
      </w:tblGrid>
      <w:tr w:rsidR="00E17960" w14:paraId="791CC0C3" w14:textId="77777777" w:rsidTr="004443BB">
        <w:trPr>
          <w:trHeight w:val="270"/>
          <w:jc w:val="center"/>
          <w:ins w:id="484"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5" w:author="Reihaneh Malekafzaliardakani" w:date="2024-10-07T00:02:00Z"/>
                <w:rFonts w:ascii="Arial" w:eastAsia="DengXian" w:hAnsi="Arial" w:cs="Arial"/>
                <w:b/>
                <w:sz w:val="18"/>
              </w:rPr>
            </w:pPr>
            <w:ins w:id="486"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7" w:author="Reihaneh Malekafzaliardakani" w:date="2024-10-07T00:02:00Z"/>
                <w:rFonts w:ascii="Arial" w:eastAsia="DengXian" w:hAnsi="Arial" w:cs="Arial"/>
                <w:b/>
                <w:sz w:val="18"/>
              </w:rPr>
            </w:pPr>
            <w:ins w:id="488"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9"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90"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91" w:author="Reihaneh Malekafzaliardakani" w:date="2024-10-07T00:02:00Z"/>
                <w:rFonts w:ascii="Arial" w:eastAsia="DengXian" w:hAnsi="Arial" w:cs="Arial"/>
                <w:b/>
                <w:sz w:val="18"/>
              </w:rPr>
            </w:pPr>
            <w:ins w:id="492"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93" w:author="Reihaneh Malekafzaliardakani" w:date="2024-10-07T00:02:00Z"/>
                <w:rFonts w:ascii="Arial" w:eastAsia="DengXian" w:hAnsi="Arial" w:cs="Arial"/>
                <w:b/>
                <w:sz w:val="18"/>
              </w:rPr>
            </w:pPr>
            <w:ins w:id="494"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5" w:author="Reihaneh Malekafzaliardakani" w:date="2024-10-07T00:02:00Z"/>
                <w:rFonts w:ascii="Arial" w:eastAsia="DengXian" w:hAnsi="Arial" w:cs="Arial"/>
                <w:b/>
                <w:sz w:val="18"/>
              </w:rPr>
            </w:pPr>
            <w:ins w:id="496"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7" w:author="Reihaneh Malekafzaliardakani" w:date="2024-10-07T00:02:00Z"/>
                <w:rFonts w:ascii="Arial" w:eastAsia="DengXian" w:hAnsi="Arial" w:cs="Arial"/>
                <w:b/>
                <w:sz w:val="18"/>
              </w:rPr>
            </w:pPr>
            <w:ins w:id="498"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9" w:author="Reihaneh Malekafzaliardakani" w:date="2024-10-07T00:02:00Z"/>
                <w:rFonts w:ascii="Arial" w:eastAsia="DengXian" w:hAnsi="Arial" w:cs="Arial"/>
                <w:b/>
                <w:sz w:val="18"/>
              </w:rPr>
            </w:pPr>
            <w:ins w:id="500" w:author="Reihaneh Malekafzaliardakani" w:date="2024-10-07T00:02:00Z">
              <w:r>
                <w:rPr>
                  <w:rFonts w:ascii="Arial" w:eastAsia="DengXian" w:hAnsi="Arial" w:cs="Arial"/>
                  <w:b/>
                  <w:sz w:val="18"/>
                </w:rPr>
                <w:t>NOTE</w:t>
              </w:r>
            </w:ins>
          </w:p>
        </w:tc>
      </w:tr>
      <w:tr w:rsidR="0016270B" w14:paraId="5E6E475C" w14:textId="77777777" w:rsidTr="00F852DF">
        <w:trPr>
          <w:trHeight w:val="225"/>
          <w:jc w:val="center"/>
          <w:ins w:id="501"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hideMark/>
          </w:tcPr>
          <w:p w14:paraId="0E4C8077" w14:textId="731121C5" w:rsidR="0016270B" w:rsidRPr="00E17960" w:rsidRDefault="0016270B" w:rsidP="0016270B">
            <w:pPr>
              <w:keepNext/>
              <w:keepLines/>
              <w:spacing w:after="0" w:line="256" w:lineRule="auto"/>
              <w:jc w:val="center"/>
              <w:rPr>
                <w:ins w:id="502" w:author="Reihaneh Malekafzaliardakani" w:date="2024-10-07T00:02:00Z"/>
                <w:rFonts w:ascii="Arial" w:eastAsia="DengXian" w:hAnsi="Arial" w:cs="Arial"/>
                <w:sz w:val="16"/>
                <w:szCs w:val="16"/>
              </w:rPr>
            </w:pPr>
            <w:ins w:id="503" w:author="Reihaneh Malekafzaliardakani" w:date="2024-10-07T00:02:00Z">
              <w:r w:rsidRPr="00E17960">
                <w:rPr>
                  <w:rFonts w:ascii="Arial" w:eastAsia="DengXian" w:hAnsi="Arial" w:cs="Arial"/>
                  <w:sz w:val="16"/>
                  <w:szCs w:val="16"/>
                </w:rPr>
                <w:t>CA_</w:t>
              </w:r>
            </w:ins>
            <w:ins w:id="504" w:author="Reihaneh Malekafzaliardakani" w:date="2024-10-07T12:39:00Z">
              <w:r>
                <w:rPr>
                  <w:rFonts w:ascii="Arial" w:eastAsia="DengXian" w:hAnsi="Arial" w:cs="Arial"/>
                  <w:sz w:val="16"/>
                  <w:szCs w:val="16"/>
                </w:rPr>
                <w:t>1</w:t>
              </w:r>
            </w:ins>
            <w:ins w:id="505"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vAlign w:val="center"/>
            <w:hideMark/>
          </w:tcPr>
          <w:p w14:paraId="30704B67" w14:textId="6103AB51" w:rsidR="0016270B" w:rsidRPr="00E17960" w:rsidRDefault="0016270B" w:rsidP="0016270B">
            <w:pPr>
              <w:pStyle w:val="TAL"/>
              <w:spacing w:line="256" w:lineRule="auto"/>
              <w:rPr>
                <w:ins w:id="506" w:author="Reihaneh Malekafzaliardakani" w:date="2024-10-07T00:02:00Z"/>
                <w:sz w:val="16"/>
                <w:szCs w:val="16"/>
              </w:rPr>
            </w:pPr>
            <w:ins w:id="507" w:author="Reihaneh Malekafzaliardakani" w:date="2024-10-07T12:39:00Z">
              <w:r w:rsidRPr="001D386E">
                <w:rPr>
                  <w:rFonts w:cs="Arial"/>
                  <w:sz w:val="16"/>
                  <w:szCs w:val="16"/>
                </w:rPr>
                <w:t>Frequency range</w:t>
              </w:r>
            </w:ins>
          </w:p>
        </w:tc>
        <w:tc>
          <w:tcPr>
            <w:tcW w:w="1316" w:type="dxa"/>
            <w:tcBorders>
              <w:top w:val="nil"/>
              <w:left w:val="nil"/>
              <w:bottom w:val="single" w:sz="4" w:space="0" w:color="auto"/>
              <w:right w:val="single" w:sz="4" w:space="0" w:color="auto"/>
            </w:tcBorders>
            <w:vAlign w:val="center"/>
            <w:hideMark/>
          </w:tcPr>
          <w:p w14:paraId="5F09852F" w14:textId="20B0992B" w:rsidR="0016270B" w:rsidRPr="00E17960" w:rsidRDefault="0016270B" w:rsidP="0016270B">
            <w:pPr>
              <w:pStyle w:val="TAC"/>
              <w:spacing w:line="256" w:lineRule="auto"/>
              <w:rPr>
                <w:ins w:id="508" w:author="Reihaneh Malekafzaliardakani" w:date="2024-10-07T00:02:00Z"/>
                <w:sz w:val="16"/>
                <w:szCs w:val="16"/>
              </w:rPr>
            </w:pPr>
            <w:ins w:id="509" w:author="Reihaneh Malekafzaliardakani" w:date="2024-10-07T12:39:00Z">
              <w:r w:rsidRPr="001D386E">
                <w:rPr>
                  <w:rFonts w:cs="Arial"/>
                  <w:sz w:val="16"/>
                  <w:szCs w:val="16"/>
                </w:rPr>
                <w:t>1880</w:t>
              </w:r>
            </w:ins>
          </w:p>
        </w:tc>
        <w:tc>
          <w:tcPr>
            <w:tcW w:w="478" w:type="dxa"/>
            <w:tcBorders>
              <w:top w:val="nil"/>
              <w:left w:val="nil"/>
              <w:bottom w:val="single" w:sz="4" w:space="0" w:color="auto"/>
              <w:right w:val="single" w:sz="4" w:space="0" w:color="auto"/>
            </w:tcBorders>
            <w:vAlign w:val="center"/>
            <w:hideMark/>
          </w:tcPr>
          <w:p w14:paraId="0B4742F4" w14:textId="1D1210E3" w:rsidR="0016270B" w:rsidRPr="00E17960" w:rsidRDefault="00F852DF" w:rsidP="0016270B">
            <w:pPr>
              <w:pStyle w:val="TAC"/>
              <w:spacing w:line="256" w:lineRule="auto"/>
              <w:rPr>
                <w:ins w:id="510" w:author="Reihaneh Malekafzaliardakani" w:date="2024-10-07T00:02:00Z"/>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47E04D2D" w14:textId="7324B6BA" w:rsidR="0016270B" w:rsidRPr="00E17960" w:rsidRDefault="0016270B" w:rsidP="0016270B">
            <w:pPr>
              <w:pStyle w:val="TAC"/>
              <w:spacing w:line="256" w:lineRule="auto"/>
              <w:rPr>
                <w:ins w:id="511" w:author="Reihaneh Malekafzaliardakani" w:date="2024-10-07T00:02:00Z"/>
                <w:sz w:val="16"/>
                <w:szCs w:val="16"/>
              </w:rPr>
            </w:pPr>
            <w:ins w:id="512" w:author="Reihaneh Malekafzaliardakani" w:date="2024-10-07T12:39:00Z">
              <w:r w:rsidRPr="001D386E">
                <w:rPr>
                  <w:rFonts w:cs="Arial"/>
                  <w:sz w:val="16"/>
                  <w:szCs w:val="16"/>
                </w:rPr>
                <w:t>1895</w:t>
              </w:r>
            </w:ins>
          </w:p>
        </w:tc>
        <w:tc>
          <w:tcPr>
            <w:tcW w:w="1047" w:type="dxa"/>
            <w:tcBorders>
              <w:top w:val="nil"/>
              <w:left w:val="nil"/>
              <w:bottom w:val="single" w:sz="4" w:space="0" w:color="auto"/>
              <w:right w:val="single" w:sz="4" w:space="0" w:color="auto"/>
            </w:tcBorders>
            <w:vAlign w:val="center"/>
            <w:hideMark/>
          </w:tcPr>
          <w:p w14:paraId="02FD9C94" w14:textId="53BF0429" w:rsidR="0016270B" w:rsidRPr="00E17960" w:rsidRDefault="0016270B" w:rsidP="0016270B">
            <w:pPr>
              <w:pStyle w:val="TAC"/>
              <w:spacing w:line="256" w:lineRule="auto"/>
              <w:rPr>
                <w:ins w:id="513" w:author="Reihaneh Malekafzaliardakani" w:date="2024-10-07T00:02:00Z"/>
                <w:sz w:val="16"/>
                <w:szCs w:val="16"/>
              </w:rPr>
            </w:pPr>
            <w:ins w:id="514" w:author="Reihaneh Malekafzaliardakani" w:date="2024-10-07T12:39:00Z">
              <w:r w:rsidRPr="001D386E">
                <w:rPr>
                  <w:rFonts w:cs="Arial"/>
                  <w:sz w:val="16"/>
                  <w:szCs w:val="16"/>
                </w:rPr>
                <w:t>-40</w:t>
              </w:r>
            </w:ins>
          </w:p>
        </w:tc>
        <w:tc>
          <w:tcPr>
            <w:tcW w:w="927" w:type="dxa"/>
            <w:tcBorders>
              <w:top w:val="nil"/>
              <w:left w:val="nil"/>
              <w:bottom w:val="single" w:sz="4" w:space="0" w:color="auto"/>
              <w:right w:val="single" w:sz="4" w:space="0" w:color="auto"/>
            </w:tcBorders>
            <w:noWrap/>
            <w:vAlign w:val="center"/>
            <w:hideMark/>
          </w:tcPr>
          <w:p w14:paraId="566C9C73" w14:textId="097FDC22" w:rsidR="0016270B" w:rsidRPr="00E17960" w:rsidRDefault="0016270B" w:rsidP="0016270B">
            <w:pPr>
              <w:pStyle w:val="TAC"/>
              <w:spacing w:line="256" w:lineRule="auto"/>
              <w:rPr>
                <w:ins w:id="515" w:author="Reihaneh Malekafzaliardakani" w:date="2024-10-07T00:02:00Z"/>
                <w:sz w:val="16"/>
                <w:szCs w:val="16"/>
              </w:rPr>
            </w:pPr>
            <w:ins w:id="516" w:author="Reihaneh Malekafzaliardakani" w:date="2024-10-07T12:39:00Z">
              <w:r w:rsidRPr="001D386E">
                <w:rPr>
                  <w:rFonts w:cs="Arial"/>
                  <w:sz w:val="16"/>
                  <w:szCs w:val="16"/>
                </w:rPr>
                <w:t>1</w:t>
              </w:r>
            </w:ins>
          </w:p>
        </w:tc>
        <w:tc>
          <w:tcPr>
            <w:tcW w:w="1167" w:type="dxa"/>
            <w:tcBorders>
              <w:top w:val="nil"/>
              <w:left w:val="nil"/>
              <w:bottom w:val="single" w:sz="4" w:space="0" w:color="auto"/>
              <w:right w:val="single" w:sz="4" w:space="0" w:color="auto"/>
            </w:tcBorders>
            <w:noWrap/>
            <w:vAlign w:val="center"/>
          </w:tcPr>
          <w:p w14:paraId="1FBADAF2" w14:textId="092CA76C" w:rsidR="0016270B" w:rsidRPr="00E17960" w:rsidRDefault="0016270B" w:rsidP="0016270B">
            <w:pPr>
              <w:pStyle w:val="TAC"/>
              <w:spacing w:line="256" w:lineRule="auto"/>
              <w:rPr>
                <w:ins w:id="517" w:author="Reihaneh Malekafzaliardakani" w:date="2024-10-07T00:02:00Z"/>
                <w:sz w:val="16"/>
                <w:szCs w:val="16"/>
              </w:rPr>
            </w:pPr>
            <w:ins w:id="518" w:author="Reihaneh Malekafzaliardakani" w:date="2024-10-07T12:39:00Z">
              <w:r w:rsidRPr="001D386E">
                <w:rPr>
                  <w:rFonts w:cs="Arial"/>
                  <w:sz w:val="16"/>
                  <w:szCs w:val="16"/>
                </w:rPr>
                <w:t>15, 27</w:t>
              </w:r>
            </w:ins>
          </w:p>
        </w:tc>
      </w:tr>
      <w:tr w:rsidR="0016270B" w14:paraId="503768AB" w14:textId="77777777" w:rsidTr="00F852DF">
        <w:trPr>
          <w:trHeight w:val="225"/>
          <w:jc w:val="center"/>
          <w:ins w:id="519"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7B47F45" w14:textId="77777777" w:rsidR="0016270B" w:rsidRPr="00E17960" w:rsidRDefault="0016270B" w:rsidP="0016270B">
            <w:pPr>
              <w:spacing w:after="0" w:line="256" w:lineRule="auto"/>
              <w:rPr>
                <w:ins w:id="520" w:author="Reihaneh Malekafzaliardakani" w:date="2024-10-07T00:02: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728354A7" w14:textId="0297D047" w:rsidR="0016270B" w:rsidRPr="00E17960" w:rsidRDefault="0016270B" w:rsidP="0016270B">
            <w:pPr>
              <w:pStyle w:val="TAL"/>
              <w:spacing w:line="256" w:lineRule="auto"/>
              <w:rPr>
                <w:ins w:id="521" w:author="Reihaneh Malekafzaliardakani" w:date="2024-10-07T00:02:00Z"/>
                <w:sz w:val="16"/>
                <w:szCs w:val="16"/>
                <w:lang w:val="de-DE"/>
              </w:rPr>
            </w:pPr>
            <w:ins w:id="522" w:author="Reihaneh Malekafzaliardakani" w:date="2024-10-07T12:39:00Z">
              <w:r w:rsidRPr="001D386E">
                <w:rPr>
                  <w:rFonts w:cs="Arial"/>
                  <w:sz w:val="16"/>
                  <w:szCs w:val="16"/>
                </w:rPr>
                <w:t>Frequency range</w:t>
              </w:r>
            </w:ins>
          </w:p>
        </w:tc>
        <w:tc>
          <w:tcPr>
            <w:tcW w:w="1316" w:type="dxa"/>
            <w:tcBorders>
              <w:top w:val="single" w:sz="4" w:space="0" w:color="auto"/>
              <w:left w:val="nil"/>
              <w:bottom w:val="single" w:sz="4" w:space="0" w:color="auto"/>
              <w:right w:val="single" w:sz="4" w:space="0" w:color="auto"/>
            </w:tcBorders>
            <w:vAlign w:val="center"/>
            <w:hideMark/>
          </w:tcPr>
          <w:p w14:paraId="33537BA9" w14:textId="34B470F8" w:rsidR="0016270B" w:rsidRPr="00E17960" w:rsidRDefault="0016270B" w:rsidP="0016270B">
            <w:pPr>
              <w:pStyle w:val="TAC"/>
              <w:spacing w:line="256" w:lineRule="auto"/>
              <w:rPr>
                <w:ins w:id="523" w:author="Reihaneh Malekafzaliardakani" w:date="2024-10-07T00:02:00Z"/>
                <w:sz w:val="16"/>
                <w:szCs w:val="16"/>
              </w:rPr>
            </w:pPr>
            <w:ins w:id="524" w:author="Reihaneh Malekafzaliardakani" w:date="2024-10-07T12:39:00Z">
              <w:r w:rsidRPr="001D386E">
                <w:rPr>
                  <w:rFonts w:cs="Arial"/>
                  <w:sz w:val="16"/>
                  <w:szCs w:val="16"/>
                </w:rPr>
                <w:t>1895</w:t>
              </w:r>
            </w:ins>
          </w:p>
        </w:tc>
        <w:tc>
          <w:tcPr>
            <w:tcW w:w="478" w:type="dxa"/>
            <w:tcBorders>
              <w:top w:val="single" w:sz="4" w:space="0" w:color="auto"/>
              <w:left w:val="nil"/>
              <w:bottom w:val="single" w:sz="4" w:space="0" w:color="auto"/>
              <w:right w:val="single" w:sz="4" w:space="0" w:color="auto"/>
            </w:tcBorders>
            <w:vAlign w:val="center"/>
            <w:hideMark/>
          </w:tcPr>
          <w:p w14:paraId="24BBD8F0" w14:textId="591E8671" w:rsidR="0016270B" w:rsidRPr="00E17960" w:rsidRDefault="00F852DF" w:rsidP="0016270B">
            <w:pPr>
              <w:pStyle w:val="TAC"/>
              <w:spacing w:line="256" w:lineRule="auto"/>
              <w:rPr>
                <w:ins w:id="525" w:author="Reihaneh Malekafzaliardakani" w:date="2024-10-07T00:02:00Z"/>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557E4128" w14:textId="4D5DBC12" w:rsidR="0016270B" w:rsidRPr="00E17960" w:rsidRDefault="0016270B" w:rsidP="0016270B">
            <w:pPr>
              <w:pStyle w:val="TAC"/>
              <w:spacing w:line="256" w:lineRule="auto"/>
              <w:rPr>
                <w:ins w:id="526" w:author="Reihaneh Malekafzaliardakani" w:date="2024-10-07T00:02:00Z"/>
                <w:sz w:val="16"/>
                <w:szCs w:val="16"/>
              </w:rPr>
            </w:pPr>
            <w:ins w:id="527" w:author="Reihaneh Malekafzaliardakani" w:date="2024-10-07T12:39:00Z">
              <w:r w:rsidRPr="001D386E">
                <w:rPr>
                  <w:rFonts w:cs="Arial"/>
                  <w:sz w:val="16"/>
                  <w:szCs w:val="16"/>
                </w:rPr>
                <w:t>1915</w:t>
              </w:r>
            </w:ins>
          </w:p>
        </w:tc>
        <w:tc>
          <w:tcPr>
            <w:tcW w:w="1047" w:type="dxa"/>
            <w:tcBorders>
              <w:top w:val="single" w:sz="4" w:space="0" w:color="auto"/>
              <w:left w:val="nil"/>
              <w:bottom w:val="single" w:sz="4" w:space="0" w:color="auto"/>
              <w:right w:val="single" w:sz="4" w:space="0" w:color="auto"/>
            </w:tcBorders>
            <w:vAlign w:val="center"/>
            <w:hideMark/>
          </w:tcPr>
          <w:p w14:paraId="679690CB" w14:textId="7510515B" w:rsidR="0016270B" w:rsidRPr="00E17960" w:rsidRDefault="0016270B" w:rsidP="0016270B">
            <w:pPr>
              <w:pStyle w:val="TAC"/>
              <w:spacing w:line="256" w:lineRule="auto"/>
              <w:rPr>
                <w:ins w:id="528" w:author="Reihaneh Malekafzaliardakani" w:date="2024-10-07T00:02:00Z"/>
                <w:sz w:val="16"/>
                <w:szCs w:val="16"/>
              </w:rPr>
            </w:pPr>
            <w:ins w:id="529" w:author="Reihaneh Malekafzaliardakani" w:date="2024-10-07T12:39:00Z">
              <w:r w:rsidRPr="001D386E">
                <w:rPr>
                  <w:rFonts w:cs="Arial"/>
                  <w:sz w:val="16"/>
                  <w:szCs w:val="16"/>
                </w:rPr>
                <w:t>-15.5</w:t>
              </w:r>
            </w:ins>
          </w:p>
        </w:tc>
        <w:tc>
          <w:tcPr>
            <w:tcW w:w="927" w:type="dxa"/>
            <w:tcBorders>
              <w:top w:val="single" w:sz="4" w:space="0" w:color="auto"/>
              <w:left w:val="nil"/>
              <w:bottom w:val="single" w:sz="4" w:space="0" w:color="auto"/>
              <w:right w:val="single" w:sz="4" w:space="0" w:color="auto"/>
            </w:tcBorders>
            <w:noWrap/>
            <w:vAlign w:val="center"/>
            <w:hideMark/>
          </w:tcPr>
          <w:p w14:paraId="163D9FDA" w14:textId="4AD80001" w:rsidR="0016270B" w:rsidRPr="00E17960" w:rsidRDefault="0016270B" w:rsidP="0016270B">
            <w:pPr>
              <w:pStyle w:val="TAC"/>
              <w:spacing w:line="256" w:lineRule="auto"/>
              <w:rPr>
                <w:ins w:id="530" w:author="Reihaneh Malekafzaliardakani" w:date="2024-10-07T00:02:00Z"/>
                <w:sz w:val="16"/>
                <w:szCs w:val="16"/>
              </w:rPr>
            </w:pPr>
            <w:ins w:id="531" w:author="Reihaneh Malekafzaliardakani" w:date="2024-10-07T12:39:00Z">
              <w:r w:rsidRPr="001D386E">
                <w:rPr>
                  <w:rFonts w:cs="Arial"/>
                  <w:sz w:val="16"/>
                  <w:szCs w:val="16"/>
                </w:rPr>
                <w:t>5</w:t>
              </w:r>
            </w:ins>
          </w:p>
        </w:tc>
        <w:tc>
          <w:tcPr>
            <w:tcW w:w="1167" w:type="dxa"/>
            <w:tcBorders>
              <w:top w:val="single" w:sz="4" w:space="0" w:color="auto"/>
              <w:left w:val="nil"/>
              <w:bottom w:val="single" w:sz="4" w:space="0" w:color="auto"/>
              <w:right w:val="single" w:sz="4" w:space="0" w:color="auto"/>
            </w:tcBorders>
            <w:noWrap/>
            <w:vAlign w:val="center"/>
            <w:hideMark/>
          </w:tcPr>
          <w:p w14:paraId="552A3B72" w14:textId="16BF0F94" w:rsidR="0016270B" w:rsidRPr="00E17960" w:rsidRDefault="0016270B" w:rsidP="0016270B">
            <w:pPr>
              <w:pStyle w:val="TAC"/>
              <w:spacing w:line="256" w:lineRule="auto"/>
              <w:rPr>
                <w:ins w:id="532" w:author="Reihaneh Malekafzaliardakani" w:date="2024-10-07T00:02:00Z"/>
                <w:sz w:val="16"/>
                <w:szCs w:val="16"/>
              </w:rPr>
            </w:pPr>
            <w:ins w:id="533" w:author="Reihaneh Malekafzaliardakani" w:date="2024-10-07T12:39:00Z">
              <w:r w:rsidRPr="001D386E">
                <w:rPr>
                  <w:rFonts w:cs="Arial"/>
                  <w:sz w:val="16"/>
                  <w:szCs w:val="16"/>
                </w:rPr>
                <w:t>15, 26, 27</w:t>
              </w:r>
            </w:ins>
          </w:p>
        </w:tc>
      </w:tr>
      <w:tr w:rsidR="0016270B" w14:paraId="6B4D48B2" w14:textId="77777777" w:rsidTr="00F852DF">
        <w:tblPrEx>
          <w:tblW w:w="0" w:type="auto"/>
          <w:jc w:val="center"/>
          <w:tblPrExChange w:id="534" w:author="Reihaneh Malekafzaliardakani" w:date="2024-10-07T12:39:00Z">
            <w:tblPrEx>
              <w:tblW w:w="0" w:type="auto"/>
              <w:jc w:val="center"/>
            </w:tblPrEx>
          </w:tblPrExChange>
        </w:tblPrEx>
        <w:trPr>
          <w:trHeight w:val="225"/>
          <w:jc w:val="center"/>
          <w:ins w:id="535" w:author="Reihaneh Malekafzaliardakani" w:date="2024-10-07T00:02:00Z"/>
          <w:trPrChange w:id="536" w:author="Reihaneh Malekafzaliardakani" w:date="2024-10-07T12:39:00Z">
            <w:trPr>
              <w:gridAfter w:val="0"/>
              <w:trHeight w:val="22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537" w:author="Reihaneh Malekafzaliardakani" w:date="2024-10-07T12:39: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78B7434E" w14:textId="77777777" w:rsidR="0016270B" w:rsidRPr="00E17960" w:rsidRDefault="0016270B" w:rsidP="0016270B">
            <w:pPr>
              <w:spacing w:after="0" w:line="256" w:lineRule="auto"/>
              <w:rPr>
                <w:ins w:id="538" w:author="Reihaneh Malekafzaliardakani" w:date="2024-10-07T00:02: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Change w:id="539" w:author="Reihaneh Malekafzaliardakani" w:date="2024-10-07T12:39:00Z">
              <w:tcPr>
                <w:tcW w:w="2593" w:type="dxa"/>
                <w:gridSpan w:val="2"/>
                <w:tcBorders>
                  <w:top w:val="nil"/>
                  <w:left w:val="nil"/>
                  <w:bottom w:val="single" w:sz="4" w:space="0" w:color="auto"/>
                  <w:right w:val="single" w:sz="4" w:space="0" w:color="auto"/>
                </w:tcBorders>
              </w:tcPr>
            </w:tcPrChange>
          </w:tcPr>
          <w:p w14:paraId="299E09B6" w14:textId="3AC54BC6" w:rsidR="0016270B" w:rsidRPr="00E17960" w:rsidRDefault="0016270B" w:rsidP="0016270B">
            <w:pPr>
              <w:pStyle w:val="TAL"/>
              <w:spacing w:line="256" w:lineRule="auto"/>
              <w:rPr>
                <w:ins w:id="540" w:author="Reihaneh Malekafzaliardakani" w:date="2024-10-07T00:02:00Z"/>
                <w:sz w:val="16"/>
                <w:szCs w:val="16"/>
              </w:rPr>
            </w:pPr>
            <w:ins w:id="541" w:author="Reihaneh Malekafzaliardakani" w:date="2024-10-07T12:39:00Z">
              <w:r w:rsidRPr="001D386E">
                <w:rPr>
                  <w:rFonts w:cs="Arial"/>
                  <w:sz w:val="16"/>
                  <w:szCs w:val="16"/>
                </w:rPr>
                <w:t>Frequency range</w:t>
              </w:r>
            </w:ins>
          </w:p>
        </w:tc>
        <w:tc>
          <w:tcPr>
            <w:tcW w:w="1316" w:type="dxa"/>
            <w:tcBorders>
              <w:top w:val="single" w:sz="4" w:space="0" w:color="auto"/>
              <w:left w:val="nil"/>
              <w:bottom w:val="single" w:sz="4" w:space="0" w:color="auto"/>
              <w:right w:val="single" w:sz="4" w:space="0" w:color="auto"/>
            </w:tcBorders>
            <w:vAlign w:val="center"/>
            <w:tcPrChange w:id="542" w:author="Reihaneh Malekafzaliardakani" w:date="2024-10-07T12:39:00Z">
              <w:tcPr>
                <w:tcW w:w="707" w:type="dxa"/>
                <w:gridSpan w:val="2"/>
                <w:tcBorders>
                  <w:top w:val="nil"/>
                  <w:left w:val="nil"/>
                  <w:bottom w:val="single" w:sz="4" w:space="0" w:color="auto"/>
                  <w:right w:val="single" w:sz="4" w:space="0" w:color="auto"/>
                </w:tcBorders>
              </w:tcPr>
            </w:tcPrChange>
          </w:tcPr>
          <w:p w14:paraId="2EE7670E" w14:textId="3DF8CECF" w:rsidR="0016270B" w:rsidRPr="00E17960" w:rsidRDefault="0016270B" w:rsidP="0016270B">
            <w:pPr>
              <w:pStyle w:val="TAC"/>
              <w:spacing w:line="256" w:lineRule="auto"/>
              <w:rPr>
                <w:ins w:id="543" w:author="Reihaneh Malekafzaliardakani" w:date="2024-10-07T00:02:00Z"/>
                <w:sz w:val="16"/>
                <w:szCs w:val="16"/>
              </w:rPr>
            </w:pPr>
            <w:ins w:id="544" w:author="Reihaneh Malekafzaliardakani" w:date="2024-10-07T12:39:00Z">
              <w:r w:rsidRPr="001D386E">
                <w:rPr>
                  <w:rFonts w:cs="Arial"/>
                  <w:sz w:val="16"/>
                  <w:szCs w:val="16"/>
                </w:rPr>
                <w:t>1915</w:t>
              </w:r>
            </w:ins>
          </w:p>
        </w:tc>
        <w:tc>
          <w:tcPr>
            <w:tcW w:w="478" w:type="dxa"/>
            <w:tcBorders>
              <w:top w:val="single" w:sz="4" w:space="0" w:color="auto"/>
              <w:left w:val="nil"/>
              <w:bottom w:val="single" w:sz="4" w:space="0" w:color="auto"/>
              <w:right w:val="single" w:sz="4" w:space="0" w:color="auto"/>
            </w:tcBorders>
            <w:vAlign w:val="center"/>
            <w:tcPrChange w:id="545" w:author="Reihaneh Malekafzaliardakani" w:date="2024-10-07T12:39:00Z">
              <w:tcPr>
                <w:tcW w:w="1087" w:type="dxa"/>
                <w:gridSpan w:val="2"/>
                <w:tcBorders>
                  <w:top w:val="nil"/>
                  <w:left w:val="nil"/>
                  <w:bottom w:val="single" w:sz="4" w:space="0" w:color="auto"/>
                  <w:right w:val="single" w:sz="4" w:space="0" w:color="auto"/>
                </w:tcBorders>
              </w:tcPr>
            </w:tcPrChange>
          </w:tcPr>
          <w:p w14:paraId="7E69590D" w14:textId="03187CD0" w:rsidR="0016270B" w:rsidRPr="00E17960" w:rsidRDefault="00F852DF" w:rsidP="0016270B">
            <w:pPr>
              <w:pStyle w:val="TAC"/>
              <w:spacing w:line="256" w:lineRule="auto"/>
              <w:rPr>
                <w:ins w:id="546" w:author="Reihaneh Malekafzaliardakani" w:date="2024-10-07T00:02:00Z"/>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Change w:id="547" w:author="Reihaneh Malekafzaliardakani" w:date="2024-10-07T12:39:00Z">
              <w:tcPr>
                <w:tcW w:w="707" w:type="dxa"/>
                <w:gridSpan w:val="2"/>
                <w:tcBorders>
                  <w:top w:val="nil"/>
                  <w:left w:val="nil"/>
                  <w:bottom w:val="single" w:sz="4" w:space="0" w:color="auto"/>
                  <w:right w:val="single" w:sz="4" w:space="0" w:color="auto"/>
                </w:tcBorders>
              </w:tcPr>
            </w:tcPrChange>
          </w:tcPr>
          <w:p w14:paraId="2A8A472D" w14:textId="0D22B9E9" w:rsidR="0016270B" w:rsidRPr="00E17960" w:rsidRDefault="0016270B" w:rsidP="0016270B">
            <w:pPr>
              <w:pStyle w:val="TAC"/>
              <w:spacing w:line="256" w:lineRule="auto"/>
              <w:rPr>
                <w:ins w:id="548" w:author="Reihaneh Malekafzaliardakani" w:date="2024-10-07T00:02:00Z"/>
                <w:sz w:val="16"/>
                <w:szCs w:val="16"/>
              </w:rPr>
            </w:pPr>
            <w:ins w:id="549" w:author="Reihaneh Malekafzaliardakani" w:date="2024-10-07T12:39:00Z">
              <w:r w:rsidRPr="001D386E">
                <w:rPr>
                  <w:rFonts w:cs="Arial"/>
                  <w:sz w:val="16"/>
                  <w:szCs w:val="16"/>
                </w:rPr>
                <w:t>1920</w:t>
              </w:r>
            </w:ins>
          </w:p>
        </w:tc>
        <w:tc>
          <w:tcPr>
            <w:tcW w:w="1047" w:type="dxa"/>
            <w:tcBorders>
              <w:top w:val="single" w:sz="4" w:space="0" w:color="auto"/>
              <w:left w:val="nil"/>
              <w:bottom w:val="single" w:sz="4" w:space="0" w:color="auto"/>
              <w:right w:val="single" w:sz="4" w:space="0" w:color="auto"/>
            </w:tcBorders>
            <w:vAlign w:val="center"/>
            <w:tcPrChange w:id="550" w:author="Reihaneh Malekafzaliardakani" w:date="2024-10-07T12:39:00Z">
              <w:tcPr>
                <w:tcW w:w="1047" w:type="dxa"/>
                <w:gridSpan w:val="2"/>
                <w:tcBorders>
                  <w:top w:val="nil"/>
                  <w:left w:val="nil"/>
                  <w:bottom w:val="single" w:sz="4" w:space="0" w:color="auto"/>
                  <w:right w:val="single" w:sz="4" w:space="0" w:color="auto"/>
                </w:tcBorders>
              </w:tcPr>
            </w:tcPrChange>
          </w:tcPr>
          <w:p w14:paraId="15D96224" w14:textId="0842E9E7" w:rsidR="0016270B" w:rsidRPr="00E17960" w:rsidRDefault="0016270B" w:rsidP="0016270B">
            <w:pPr>
              <w:pStyle w:val="TAC"/>
              <w:spacing w:line="256" w:lineRule="auto"/>
              <w:rPr>
                <w:ins w:id="551" w:author="Reihaneh Malekafzaliardakani" w:date="2024-10-07T00:02:00Z"/>
                <w:sz w:val="16"/>
                <w:szCs w:val="16"/>
              </w:rPr>
            </w:pPr>
            <w:ins w:id="552" w:author="Reihaneh Malekafzaliardakani" w:date="2024-10-07T12:39:00Z">
              <w:r w:rsidRPr="001D386E">
                <w:rPr>
                  <w:rFonts w:cs="Arial"/>
                  <w:sz w:val="16"/>
                  <w:szCs w:val="16"/>
                </w:rPr>
                <w:t>+1.6</w:t>
              </w:r>
            </w:ins>
          </w:p>
        </w:tc>
        <w:tc>
          <w:tcPr>
            <w:tcW w:w="927" w:type="dxa"/>
            <w:tcBorders>
              <w:top w:val="single" w:sz="4" w:space="0" w:color="auto"/>
              <w:left w:val="nil"/>
              <w:bottom w:val="single" w:sz="4" w:space="0" w:color="auto"/>
              <w:right w:val="single" w:sz="4" w:space="0" w:color="auto"/>
            </w:tcBorders>
            <w:noWrap/>
            <w:vAlign w:val="center"/>
            <w:tcPrChange w:id="553" w:author="Reihaneh Malekafzaliardakani" w:date="2024-10-07T12:39:00Z">
              <w:tcPr>
                <w:tcW w:w="927" w:type="dxa"/>
                <w:gridSpan w:val="2"/>
                <w:tcBorders>
                  <w:top w:val="nil"/>
                  <w:left w:val="nil"/>
                  <w:bottom w:val="single" w:sz="4" w:space="0" w:color="auto"/>
                  <w:right w:val="single" w:sz="4" w:space="0" w:color="auto"/>
                </w:tcBorders>
                <w:noWrap/>
              </w:tcPr>
            </w:tcPrChange>
          </w:tcPr>
          <w:p w14:paraId="4F96BBEB" w14:textId="0A13F69F" w:rsidR="0016270B" w:rsidRPr="00E17960" w:rsidRDefault="0016270B" w:rsidP="0016270B">
            <w:pPr>
              <w:pStyle w:val="TAC"/>
              <w:spacing w:line="256" w:lineRule="auto"/>
              <w:rPr>
                <w:ins w:id="554" w:author="Reihaneh Malekafzaliardakani" w:date="2024-10-07T00:02:00Z"/>
                <w:sz w:val="16"/>
                <w:szCs w:val="16"/>
              </w:rPr>
            </w:pPr>
            <w:ins w:id="555" w:author="Reihaneh Malekafzaliardakani" w:date="2024-10-07T12:39:00Z">
              <w:r w:rsidRPr="001D386E">
                <w:rPr>
                  <w:rFonts w:cs="Arial"/>
                  <w:sz w:val="16"/>
                  <w:szCs w:val="16"/>
                </w:rPr>
                <w:t>5</w:t>
              </w:r>
            </w:ins>
          </w:p>
        </w:tc>
        <w:tc>
          <w:tcPr>
            <w:tcW w:w="1167" w:type="dxa"/>
            <w:tcBorders>
              <w:top w:val="single" w:sz="4" w:space="0" w:color="auto"/>
              <w:left w:val="nil"/>
              <w:bottom w:val="single" w:sz="4" w:space="0" w:color="auto"/>
              <w:right w:val="single" w:sz="4" w:space="0" w:color="auto"/>
            </w:tcBorders>
            <w:noWrap/>
            <w:vAlign w:val="center"/>
            <w:tcPrChange w:id="556" w:author="Reihaneh Malekafzaliardakani" w:date="2024-10-07T12:39:00Z">
              <w:tcPr>
                <w:tcW w:w="1167" w:type="dxa"/>
                <w:gridSpan w:val="2"/>
                <w:tcBorders>
                  <w:top w:val="nil"/>
                  <w:left w:val="nil"/>
                  <w:bottom w:val="single" w:sz="4" w:space="0" w:color="auto"/>
                  <w:right w:val="single" w:sz="4" w:space="0" w:color="auto"/>
                </w:tcBorders>
                <w:noWrap/>
              </w:tcPr>
            </w:tcPrChange>
          </w:tcPr>
          <w:p w14:paraId="64B41317" w14:textId="3AE8F1FA" w:rsidR="0016270B" w:rsidRPr="00E17960" w:rsidRDefault="0016270B" w:rsidP="0016270B">
            <w:pPr>
              <w:pStyle w:val="TAC"/>
              <w:spacing w:line="256" w:lineRule="auto"/>
              <w:rPr>
                <w:ins w:id="557" w:author="Reihaneh Malekafzaliardakani" w:date="2024-10-07T00:02:00Z"/>
                <w:sz w:val="16"/>
                <w:szCs w:val="16"/>
                <w:lang w:val="en-US"/>
              </w:rPr>
            </w:pPr>
            <w:ins w:id="558" w:author="Reihaneh Malekafzaliardakani" w:date="2024-10-07T12:39:00Z">
              <w:r w:rsidRPr="001D386E">
                <w:rPr>
                  <w:rFonts w:cs="Arial"/>
                  <w:sz w:val="16"/>
                  <w:szCs w:val="16"/>
                </w:rPr>
                <w:t>15, 26, 27, 44</w:t>
              </w:r>
            </w:ins>
          </w:p>
        </w:tc>
      </w:tr>
    </w:tbl>
    <w:p w14:paraId="31203884" w14:textId="77777777" w:rsidR="00DE7E38" w:rsidRDefault="00DE7E38" w:rsidP="00126BE7">
      <w:pPr>
        <w:pStyle w:val="Guidance"/>
        <w:rPr>
          <w:ins w:id="559" w:author="Reihaneh Malekafzaliardakani" w:date="2024-10-06T21:50:00Z"/>
          <w:lang w:eastAsia="zh-CN"/>
        </w:rPr>
      </w:pPr>
    </w:p>
    <w:p w14:paraId="3B5B17A5" w14:textId="6A160708" w:rsidR="00126BE7" w:rsidRDefault="00126BE7" w:rsidP="00126BE7">
      <w:pPr>
        <w:pStyle w:val="Heading4"/>
        <w:rPr>
          <w:ins w:id="560" w:author="Reihaneh Malekafzaliardakani" w:date="2024-10-07T08:44:00Z"/>
        </w:rPr>
      </w:pPr>
      <w:bookmarkStart w:id="561" w:name="_Toc47511395"/>
      <w:bookmarkStart w:id="562" w:name="_Toc133338551"/>
      <w:bookmarkStart w:id="563" w:name="_Toc173248078"/>
      <w:ins w:id="564"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61"/>
      <w:bookmarkEnd w:id="562"/>
      <w:bookmarkEnd w:id="563"/>
    </w:p>
    <w:p w14:paraId="6AA5B2B0" w14:textId="79910313" w:rsidR="008637AF" w:rsidRPr="008637AF" w:rsidRDefault="008637AF" w:rsidP="008637AF">
      <w:pPr>
        <w:rPr>
          <w:ins w:id="565" w:author="Reihaneh Malekafzaliardakani" w:date="2024-10-06T21:50:00Z"/>
        </w:rPr>
      </w:pPr>
      <w:ins w:id="566"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67" w:author="Reihaneh Malekafzaliardakani" w:date="2024-10-07T12:22:00Z">
        <w:r w:rsidR="00EC7994">
          <w:t>1</w:t>
        </w:r>
      </w:ins>
      <w:ins w:id="568" w:author="Reihaneh Malekafzaliardakani" w:date="2024-10-07T08:44:00Z">
        <w:r>
          <w:t>-</w:t>
        </w:r>
      </w:ins>
      <w:ins w:id="569" w:author="Reihaneh Malekafzaliardakani" w:date="2024-10-07T10:18:00Z">
        <w:r w:rsidR="005B3AE2">
          <w:t>2</w:t>
        </w:r>
      </w:ins>
      <w:ins w:id="570" w:author="Reihaneh Malekafzaliardakani" w:date="2024-10-07T08:44:00Z">
        <w:r>
          <w:t>8 are reused.</w:t>
        </w:r>
      </w:ins>
    </w:p>
    <w:p w14:paraId="170F5F70" w14:textId="77777777" w:rsidR="00C27E70" w:rsidRDefault="00C27E70" w:rsidP="00C27E70">
      <w:pPr>
        <w:pStyle w:val="TH"/>
        <w:rPr>
          <w:ins w:id="571" w:author="Reihaneh Malekafzaliardakani" w:date="2024-10-07T08:27:00Z"/>
        </w:rPr>
      </w:pPr>
      <w:bookmarkStart w:id="572" w:name="_Toc47511396"/>
      <w:bookmarkStart w:id="573" w:name="_Toc133338552"/>
      <w:bookmarkStart w:id="574" w:name="_Toc173248079"/>
      <w:ins w:id="575"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76"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136CE9F1" w:rsidR="008637AF" w:rsidRDefault="008637AF" w:rsidP="008637AF">
            <w:pPr>
              <w:keepNext/>
              <w:keepLines/>
              <w:spacing w:after="0"/>
              <w:jc w:val="center"/>
              <w:rPr>
                <w:ins w:id="577" w:author="Reihaneh Malekafzaliardakani" w:date="2024-10-07T08:27:00Z"/>
                <w:rFonts w:ascii="Arial" w:hAnsi="Arial" w:cs="Arial"/>
                <w:sz w:val="18"/>
              </w:rPr>
            </w:pPr>
            <w:ins w:id="578" w:author="Reihaneh Malekafzaliardakani" w:date="2024-10-07T08:27:00Z">
              <w:r>
                <w:rPr>
                  <w:rFonts w:ascii="Arial" w:hAnsi="Arial" w:cs="Arial"/>
                  <w:sz w:val="18"/>
                </w:rPr>
                <w:t>CA_</w:t>
              </w:r>
            </w:ins>
            <w:ins w:id="579" w:author="Reihaneh Malekafzaliardakani" w:date="2024-10-07T12:21:00Z">
              <w:r w:rsidR="00EC7994">
                <w:rPr>
                  <w:rFonts w:ascii="Arial" w:hAnsi="Arial" w:cs="Arial"/>
                  <w:sz w:val="18"/>
                </w:rPr>
                <w:t>1</w:t>
              </w:r>
            </w:ins>
            <w:ins w:id="580"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54CABFA7" w:rsidR="008637AF" w:rsidRDefault="00EC7994" w:rsidP="008637AF">
            <w:pPr>
              <w:keepNext/>
              <w:keepLines/>
              <w:spacing w:after="0"/>
              <w:jc w:val="center"/>
              <w:rPr>
                <w:ins w:id="581" w:author="Reihaneh Malekafzaliardakani" w:date="2024-10-07T08:27:00Z"/>
                <w:rFonts w:ascii="Arial" w:hAnsi="Arial" w:cs="Arial"/>
                <w:sz w:val="18"/>
                <w:lang w:eastAsia="ko-KR"/>
              </w:rPr>
            </w:pPr>
            <w:ins w:id="582" w:author="Reihaneh Malekafzaliardakani" w:date="2024-10-07T12:21: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583" w:author="Reihaneh Malekafzaliardakani" w:date="2024-10-07T08:27:00Z"/>
                <w:rFonts w:ascii="Arial" w:hAnsi="Arial" w:cs="Arial"/>
                <w:sz w:val="18"/>
                <w:szCs w:val="18"/>
              </w:rPr>
            </w:pPr>
            <w:ins w:id="584"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585"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86"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87" w:author="Reihaneh Malekafzaliardakani" w:date="2024-10-07T08:27:00Z"/>
                <w:rFonts w:ascii="Arial" w:hAnsi="Arial" w:cs="Arial"/>
                <w:sz w:val="18"/>
                <w:lang w:eastAsia="ko-KR"/>
              </w:rPr>
            </w:pPr>
            <w:ins w:id="588"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13A48BC8" w:rsidR="008637AF" w:rsidRPr="001C1B8B" w:rsidRDefault="008637AF" w:rsidP="008637AF">
            <w:pPr>
              <w:keepNext/>
              <w:keepLines/>
              <w:spacing w:after="0"/>
              <w:jc w:val="center"/>
              <w:rPr>
                <w:ins w:id="589" w:author="Reihaneh Malekafzaliardakani" w:date="2024-10-07T08:27:00Z"/>
                <w:rFonts w:ascii="Arial" w:hAnsi="Arial" w:cs="Arial"/>
                <w:sz w:val="18"/>
                <w:szCs w:val="18"/>
              </w:rPr>
            </w:pPr>
            <w:ins w:id="590" w:author="Reihaneh Malekafzaliardakani" w:date="2024-10-07T08:44:00Z">
              <w:r w:rsidRPr="001C1B8B">
                <w:rPr>
                  <w:rFonts w:ascii="Arial" w:hAnsi="Arial" w:cs="Arial"/>
                  <w:sz w:val="18"/>
                  <w:szCs w:val="18"/>
                  <w:lang w:eastAsia="ja-JP"/>
                </w:rPr>
                <w:t>0.</w:t>
              </w:r>
            </w:ins>
            <w:ins w:id="591" w:author="Reihaneh Malekafzaliardakani" w:date="2024-10-07T12:22:00Z">
              <w:r w:rsidR="00EC7994">
                <w:rPr>
                  <w:rFonts w:ascii="Arial" w:hAnsi="Arial" w:cs="Arial"/>
                  <w:sz w:val="18"/>
                  <w:szCs w:val="18"/>
                  <w:lang w:eastAsia="ja-JP"/>
                </w:rPr>
                <w:t>6</w:t>
              </w:r>
            </w:ins>
          </w:p>
        </w:tc>
      </w:tr>
    </w:tbl>
    <w:p w14:paraId="3B7464BE" w14:textId="77777777" w:rsidR="00C27E70" w:rsidRDefault="00C27E70" w:rsidP="00C27E70">
      <w:pPr>
        <w:rPr>
          <w:ins w:id="592" w:author="Reihaneh Malekafzaliardakani" w:date="2024-10-07T08:27:00Z"/>
        </w:rPr>
      </w:pPr>
    </w:p>
    <w:p w14:paraId="7B499C72" w14:textId="77777777" w:rsidR="00C27E70" w:rsidRDefault="00C27E70" w:rsidP="00C27E70">
      <w:pPr>
        <w:pStyle w:val="TH"/>
        <w:rPr>
          <w:ins w:id="593" w:author="Reihaneh Malekafzaliardakani" w:date="2024-10-07T08:27:00Z"/>
        </w:rPr>
      </w:pPr>
      <w:ins w:id="594"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95"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412ECF15" w:rsidR="008637AF" w:rsidRDefault="008637AF" w:rsidP="008637AF">
            <w:pPr>
              <w:keepNext/>
              <w:keepLines/>
              <w:spacing w:after="0"/>
              <w:jc w:val="center"/>
              <w:rPr>
                <w:ins w:id="596" w:author="Reihaneh Malekafzaliardakani" w:date="2024-10-07T08:27:00Z"/>
                <w:rFonts w:ascii="Arial" w:hAnsi="Arial" w:cs="Arial"/>
                <w:sz w:val="18"/>
              </w:rPr>
            </w:pPr>
            <w:ins w:id="597" w:author="Reihaneh Malekafzaliardakani" w:date="2024-10-07T08:27:00Z">
              <w:r>
                <w:rPr>
                  <w:rFonts w:ascii="Arial" w:hAnsi="Arial" w:cs="Arial"/>
                  <w:sz w:val="18"/>
                </w:rPr>
                <w:t>CA_</w:t>
              </w:r>
            </w:ins>
            <w:ins w:id="598" w:author="Reihaneh Malekafzaliardakani" w:date="2024-10-07T12:22:00Z">
              <w:r w:rsidR="00EC7994">
                <w:rPr>
                  <w:rFonts w:ascii="Arial" w:hAnsi="Arial" w:cs="Arial"/>
                  <w:sz w:val="18"/>
                </w:rPr>
                <w:t>1</w:t>
              </w:r>
            </w:ins>
            <w:ins w:id="599"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161A299B" w:rsidR="008637AF" w:rsidRDefault="00EC7994" w:rsidP="008637AF">
            <w:pPr>
              <w:keepNext/>
              <w:keepLines/>
              <w:spacing w:after="0"/>
              <w:jc w:val="center"/>
              <w:rPr>
                <w:ins w:id="600" w:author="Reihaneh Malekafzaliardakani" w:date="2024-10-07T08:37:00Z"/>
                <w:rFonts w:ascii="Arial" w:hAnsi="Arial" w:cs="Arial"/>
                <w:sz w:val="18"/>
                <w:lang w:eastAsia="ko-KR"/>
              </w:rPr>
            </w:pPr>
            <w:ins w:id="601" w:author="Reihaneh Malekafzaliardakani" w:date="2024-10-07T12:22: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602" w:author="Reihaneh Malekafzaliardakani" w:date="2024-10-07T08:27:00Z"/>
                <w:rFonts w:ascii="Arial" w:hAnsi="Arial" w:cs="Arial"/>
                <w:sz w:val="18"/>
              </w:rPr>
            </w:pPr>
            <w:ins w:id="603" w:author="Reihaneh Malekafzaliardakani" w:date="2024-10-07T08:43:00Z">
              <w:r>
                <w:rPr>
                  <w:rFonts w:ascii="Arial" w:hAnsi="Arial" w:cs="Arial"/>
                  <w:sz w:val="18"/>
                </w:rPr>
                <w:t>0</w:t>
              </w:r>
            </w:ins>
          </w:p>
        </w:tc>
      </w:tr>
      <w:tr w:rsidR="008637AF" w14:paraId="2FE1D668" w14:textId="77777777" w:rsidTr="008637AF">
        <w:trPr>
          <w:jc w:val="center"/>
          <w:ins w:id="604"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05"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06" w:author="Reihaneh Malekafzaliardakani" w:date="2024-10-07T08:37:00Z"/>
                <w:rFonts w:ascii="Arial" w:hAnsi="Arial" w:cs="Arial"/>
                <w:sz w:val="18"/>
                <w:lang w:eastAsia="ko-KR"/>
              </w:rPr>
            </w:pPr>
            <w:ins w:id="607"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0959152" w:rsidR="008637AF" w:rsidRDefault="008637AF" w:rsidP="008637AF">
            <w:pPr>
              <w:keepNext/>
              <w:keepLines/>
              <w:spacing w:after="0"/>
              <w:jc w:val="center"/>
              <w:rPr>
                <w:ins w:id="608" w:author="Reihaneh Malekafzaliardakani" w:date="2024-10-07T08:27:00Z"/>
                <w:rFonts w:ascii="Arial" w:hAnsi="Arial" w:cs="Arial"/>
                <w:sz w:val="18"/>
              </w:rPr>
            </w:pPr>
            <w:ins w:id="609" w:author="Reihaneh Malekafzaliardakani" w:date="2024-10-07T08:43:00Z">
              <w:r>
                <w:rPr>
                  <w:rFonts w:ascii="Arial" w:hAnsi="Arial" w:cs="Arial"/>
                  <w:sz w:val="18"/>
                </w:rPr>
                <w:t>0</w:t>
              </w:r>
            </w:ins>
            <w:ins w:id="610" w:author="Reihaneh Malekafzaliardakani" w:date="2024-10-07T12:22:00Z">
              <w:r w:rsidR="00EC7994">
                <w:rPr>
                  <w:rFonts w:ascii="Arial" w:hAnsi="Arial" w:cs="Arial"/>
                  <w:sz w:val="18"/>
                </w:rPr>
                <w:t>.2</w:t>
              </w:r>
            </w:ins>
          </w:p>
        </w:tc>
      </w:tr>
    </w:tbl>
    <w:p w14:paraId="0C184361" w14:textId="46F23873" w:rsidR="00126BE7" w:rsidRPr="00E824C3" w:rsidRDefault="00126BE7" w:rsidP="00126BE7">
      <w:pPr>
        <w:pStyle w:val="Heading4"/>
        <w:rPr>
          <w:ins w:id="611" w:author="Reihaneh Malekafzaliardakani" w:date="2024-10-06T21:50:00Z"/>
          <w:rFonts w:ascii="Calibri" w:hAnsi="Calibri"/>
          <w:szCs w:val="22"/>
          <w:lang w:eastAsia="zh-CN"/>
        </w:rPr>
      </w:pPr>
      <w:ins w:id="612"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72"/>
        <w:bookmarkEnd w:id="573"/>
        <w:bookmarkEnd w:id="574"/>
      </w:ins>
    </w:p>
    <w:p w14:paraId="2678D755" w14:textId="307D8735" w:rsidR="005C486A" w:rsidRDefault="005C486A" w:rsidP="005C486A">
      <w:pPr>
        <w:rPr>
          <w:ins w:id="613" w:author="Reihaneh Malekafzaliardakani" w:date="2024-10-07T12:31:00Z"/>
          <w:b/>
        </w:rPr>
      </w:pPr>
      <w:bookmarkStart w:id="614" w:name="_CRTable7_3_1A0a"/>
      <w:ins w:id="615" w:author="Reihaneh Malekafzaliardakani" w:date="2024-10-07T12:31:00Z">
        <w:r>
          <w:rPr>
            <w:lang w:eastAsia="zh-CN"/>
          </w:rPr>
          <w:t>The following REFSENS requirement for CA has already been specified for CA_1A-28A and can be reused for CA_</w:t>
        </w:r>
      </w:ins>
      <w:ins w:id="616" w:author="Reihaneh Malekafzaliardakani" w:date="2024-10-07T12:32:00Z">
        <w:r>
          <w:rPr>
            <w:lang w:eastAsia="zh-CN"/>
          </w:rPr>
          <w:t>1A-68A</w:t>
        </w:r>
      </w:ins>
      <w:ins w:id="617" w:author="Reihaneh Malekafzaliardakani" w:date="2024-10-07T12:31:00Z">
        <w:r>
          <w:rPr>
            <w:lang w:eastAsia="zh-CN"/>
          </w:rPr>
          <w:t>:</w:t>
        </w:r>
      </w:ins>
    </w:p>
    <w:p w14:paraId="20D64DE8" w14:textId="66B8F14B" w:rsidR="00EC7994" w:rsidRPr="001D386E" w:rsidRDefault="00EC7994" w:rsidP="00EC7994">
      <w:pPr>
        <w:pStyle w:val="TH"/>
        <w:rPr>
          <w:ins w:id="618" w:author="Reihaneh Malekafzaliardakani" w:date="2024-10-07T12:17:00Z"/>
        </w:rPr>
      </w:pPr>
      <w:ins w:id="619" w:author="Reihaneh Malekafzaliardakani" w:date="2024-10-07T12:17:00Z">
        <w:r w:rsidRPr="001D386E">
          <w:t xml:space="preserve">Table </w:t>
        </w:r>
      </w:ins>
      <w:bookmarkEnd w:id="614"/>
      <w:ins w:id="620" w:author="Reihaneh Malekafzaliardakani" w:date="2024-10-07T12:19:00Z">
        <w:r>
          <w:t>5</w:t>
        </w:r>
      </w:ins>
      <w:ins w:id="621" w:author="Reihaneh Malekafzaliardakani" w:date="2024-10-07T12:17:00Z">
        <w:r w:rsidRPr="001D386E">
          <w:t>.3.</w:t>
        </w:r>
      </w:ins>
      <w:ins w:id="622" w:author="Reihaneh Malekafzaliardakani" w:date="2024-10-07T12:20:00Z">
        <w:r>
          <w:t>x.4-1</w:t>
        </w:r>
      </w:ins>
      <w:ins w:id="623" w:author="Reihaneh Malekafzaliardakani" w:date="2024-10-07T12:17:00Z">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C7994" w:rsidRPr="001D386E" w14:paraId="7A3EA7DC" w14:textId="77777777" w:rsidTr="00B61B26">
        <w:trPr>
          <w:trHeight w:val="255"/>
          <w:ins w:id="624" w:author="Reihaneh Malekafzaliardakani" w:date="2024-10-07T12:17:00Z"/>
        </w:trPr>
        <w:tc>
          <w:tcPr>
            <w:tcW w:w="5000" w:type="pct"/>
            <w:gridSpan w:val="9"/>
            <w:shd w:val="clear" w:color="auto" w:fill="auto"/>
            <w:vAlign w:val="center"/>
          </w:tcPr>
          <w:p w14:paraId="587777E0" w14:textId="77777777" w:rsidR="00EC7994" w:rsidRPr="001D386E" w:rsidRDefault="00EC7994" w:rsidP="00B61B26">
            <w:pPr>
              <w:pStyle w:val="TAH"/>
              <w:rPr>
                <w:ins w:id="625" w:author="Reihaneh Malekafzaliardakani" w:date="2024-10-07T12:17:00Z"/>
                <w:rFonts w:cs="Arial"/>
              </w:rPr>
            </w:pPr>
            <w:ins w:id="626" w:author="Reihaneh Malekafzaliardakani" w:date="2024-10-07T12:17:00Z">
              <w:r w:rsidRPr="001D386E">
                <w:rPr>
                  <w:rFonts w:cs="Arial"/>
                </w:rPr>
                <w:t>Channel bandwidth</w:t>
              </w:r>
            </w:ins>
          </w:p>
        </w:tc>
      </w:tr>
      <w:tr w:rsidR="00EC7994" w:rsidRPr="001D386E" w14:paraId="582D5287" w14:textId="77777777" w:rsidTr="00B61B26">
        <w:trPr>
          <w:trHeight w:val="255"/>
          <w:ins w:id="627" w:author="Reihaneh Malekafzaliardakani" w:date="2024-10-07T12:17:00Z"/>
        </w:trPr>
        <w:tc>
          <w:tcPr>
            <w:tcW w:w="1078" w:type="pct"/>
            <w:shd w:val="clear" w:color="auto" w:fill="auto"/>
            <w:vAlign w:val="center"/>
          </w:tcPr>
          <w:p w14:paraId="50BA9ACE" w14:textId="77777777" w:rsidR="00EC7994" w:rsidRPr="001D386E" w:rsidRDefault="00EC7994" w:rsidP="00B61B26">
            <w:pPr>
              <w:pStyle w:val="TAH"/>
              <w:rPr>
                <w:ins w:id="628" w:author="Reihaneh Malekafzaliardakani" w:date="2024-10-07T12:17:00Z"/>
                <w:rFonts w:cs="Arial"/>
              </w:rPr>
            </w:pPr>
            <w:ins w:id="629" w:author="Reihaneh Malekafzaliardakani" w:date="2024-10-07T12:17:00Z">
              <w:r w:rsidRPr="001D386E">
                <w:rPr>
                  <w:rFonts w:cs="Arial"/>
                </w:rPr>
                <w:t>EUTRA CA Configuration</w:t>
              </w:r>
            </w:ins>
          </w:p>
        </w:tc>
        <w:tc>
          <w:tcPr>
            <w:tcW w:w="518" w:type="pct"/>
            <w:shd w:val="clear" w:color="auto" w:fill="auto"/>
            <w:vAlign w:val="center"/>
          </w:tcPr>
          <w:p w14:paraId="21D1C2A7" w14:textId="77777777" w:rsidR="00EC7994" w:rsidRPr="001D386E" w:rsidRDefault="00EC7994" w:rsidP="00B61B26">
            <w:pPr>
              <w:pStyle w:val="TAH"/>
              <w:rPr>
                <w:ins w:id="630" w:author="Reihaneh Malekafzaliardakani" w:date="2024-10-07T12:17:00Z"/>
                <w:rFonts w:cs="Arial"/>
              </w:rPr>
            </w:pPr>
            <w:ins w:id="631" w:author="Reihaneh Malekafzaliardakani" w:date="2024-10-07T12:17:00Z">
              <w:r w:rsidRPr="001D386E">
                <w:rPr>
                  <w:rFonts w:cs="Arial"/>
                </w:rPr>
                <w:t>EUTRA band</w:t>
              </w:r>
            </w:ins>
          </w:p>
        </w:tc>
        <w:tc>
          <w:tcPr>
            <w:tcW w:w="517" w:type="pct"/>
            <w:shd w:val="clear" w:color="auto" w:fill="auto"/>
            <w:vAlign w:val="center"/>
          </w:tcPr>
          <w:p w14:paraId="07255724" w14:textId="77777777" w:rsidR="00EC7994" w:rsidRPr="001D386E" w:rsidRDefault="00EC7994" w:rsidP="00B61B26">
            <w:pPr>
              <w:pStyle w:val="TAH"/>
              <w:rPr>
                <w:ins w:id="632" w:author="Reihaneh Malekafzaliardakani" w:date="2024-10-07T12:17:00Z"/>
                <w:rFonts w:cs="Arial"/>
              </w:rPr>
            </w:pPr>
            <w:ins w:id="633" w:author="Reihaneh Malekafzaliardakani" w:date="2024-10-07T12:17:00Z">
              <w:r w:rsidRPr="001D386E">
                <w:rPr>
                  <w:rFonts w:cs="Arial"/>
                </w:rPr>
                <w:t>1.4 MHz</w:t>
              </w:r>
              <w:r w:rsidRPr="001D386E">
                <w:rPr>
                  <w:rFonts w:cs="Arial"/>
                </w:rPr>
                <w:br/>
                <w:t>(dBm)</w:t>
              </w:r>
            </w:ins>
          </w:p>
        </w:tc>
        <w:tc>
          <w:tcPr>
            <w:tcW w:w="445" w:type="pct"/>
            <w:shd w:val="clear" w:color="auto" w:fill="auto"/>
            <w:vAlign w:val="center"/>
          </w:tcPr>
          <w:p w14:paraId="3E8CA4B8" w14:textId="77777777" w:rsidR="00EC7994" w:rsidRPr="001D386E" w:rsidRDefault="00EC7994" w:rsidP="00B61B26">
            <w:pPr>
              <w:pStyle w:val="TAH"/>
              <w:rPr>
                <w:ins w:id="634" w:author="Reihaneh Malekafzaliardakani" w:date="2024-10-07T12:17:00Z"/>
                <w:rFonts w:cs="Arial"/>
              </w:rPr>
            </w:pPr>
            <w:ins w:id="635" w:author="Reihaneh Malekafzaliardakani" w:date="2024-10-07T12:17:00Z">
              <w:r w:rsidRPr="001D386E">
                <w:rPr>
                  <w:rFonts w:cs="Arial"/>
                </w:rPr>
                <w:t>3 MHz</w:t>
              </w:r>
              <w:r w:rsidRPr="001D386E">
                <w:rPr>
                  <w:rFonts w:cs="Arial"/>
                </w:rPr>
                <w:br/>
                <w:t>(dBm)</w:t>
              </w:r>
            </w:ins>
          </w:p>
        </w:tc>
        <w:tc>
          <w:tcPr>
            <w:tcW w:w="467" w:type="pct"/>
            <w:shd w:val="clear" w:color="auto" w:fill="auto"/>
            <w:vAlign w:val="center"/>
          </w:tcPr>
          <w:p w14:paraId="3497F9DE" w14:textId="77777777" w:rsidR="00EC7994" w:rsidRPr="001D386E" w:rsidRDefault="00EC7994" w:rsidP="00B61B26">
            <w:pPr>
              <w:pStyle w:val="TAH"/>
              <w:rPr>
                <w:ins w:id="636" w:author="Reihaneh Malekafzaliardakani" w:date="2024-10-07T12:17:00Z"/>
                <w:rFonts w:cs="Arial"/>
              </w:rPr>
            </w:pPr>
            <w:ins w:id="637" w:author="Reihaneh Malekafzaliardakani" w:date="2024-10-07T12:17:00Z">
              <w:r w:rsidRPr="001D386E">
                <w:rPr>
                  <w:rFonts w:cs="Arial"/>
                </w:rPr>
                <w:t>5 MHz</w:t>
              </w:r>
              <w:r w:rsidRPr="001D386E">
                <w:rPr>
                  <w:rFonts w:cs="Arial"/>
                </w:rPr>
                <w:br/>
                <w:t>(dBm)</w:t>
              </w:r>
            </w:ins>
          </w:p>
        </w:tc>
        <w:tc>
          <w:tcPr>
            <w:tcW w:w="495" w:type="pct"/>
            <w:shd w:val="clear" w:color="auto" w:fill="auto"/>
            <w:vAlign w:val="center"/>
          </w:tcPr>
          <w:p w14:paraId="45597704" w14:textId="77777777" w:rsidR="00EC7994" w:rsidRPr="001D386E" w:rsidRDefault="00EC7994" w:rsidP="00B61B26">
            <w:pPr>
              <w:pStyle w:val="TAH"/>
              <w:rPr>
                <w:ins w:id="638" w:author="Reihaneh Malekafzaliardakani" w:date="2024-10-07T12:17:00Z"/>
                <w:rFonts w:cs="Arial"/>
              </w:rPr>
            </w:pPr>
            <w:ins w:id="639" w:author="Reihaneh Malekafzaliardakani" w:date="2024-10-07T12:17:00Z">
              <w:r w:rsidRPr="001D386E">
                <w:rPr>
                  <w:rFonts w:cs="Arial"/>
                </w:rPr>
                <w:t>10 MHz</w:t>
              </w:r>
              <w:r w:rsidRPr="001D386E">
                <w:rPr>
                  <w:rFonts w:cs="Arial"/>
                </w:rPr>
                <w:br/>
                <w:t>(dBm)</w:t>
              </w:r>
            </w:ins>
          </w:p>
        </w:tc>
        <w:tc>
          <w:tcPr>
            <w:tcW w:w="495" w:type="pct"/>
            <w:shd w:val="clear" w:color="auto" w:fill="auto"/>
            <w:vAlign w:val="center"/>
          </w:tcPr>
          <w:p w14:paraId="1437A53B" w14:textId="77777777" w:rsidR="00EC7994" w:rsidRPr="001D386E" w:rsidRDefault="00EC7994" w:rsidP="00B61B26">
            <w:pPr>
              <w:pStyle w:val="TAH"/>
              <w:rPr>
                <w:ins w:id="640" w:author="Reihaneh Malekafzaliardakani" w:date="2024-10-07T12:17:00Z"/>
                <w:rFonts w:cs="Arial"/>
              </w:rPr>
            </w:pPr>
            <w:ins w:id="641" w:author="Reihaneh Malekafzaliardakani" w:date="2024-10-07T12:17:00Z">
              <w:r w:rsidRPr="001D386E">
                <w:rPr>
                  <w:rFonts w:cs="Arial"/>
                </w:rPr>
                <w:t>15 MHz</w:t>
              </w:r>
              <w:r w:rsidRPr="001D386E">
                <w:rPr>
                  <w:rFonts w:cs="Arial"/>
                </w:rPr>
                <w:br/>
                <w:t>(dBm)</w:t>
              </w:r>
            </w:ins>
          </w:p>
        </w:tc>
        <w:tc>
          <w:tcPr>
            <w:tcW w:w="495" w:type="pct"/>
            <w:shd w:val="clear" w:color="auto" w:fill="auto"/>
            <w:vAlign w:val="center"/>
          </w:tcPr>
          <w:p w14:paraId="35CA7491" w14:textId="77777777" w:rsidR="00EC7994" w:rsidRPr="001D386E" w:rsidRDefault="00EC7994" w:rsidP="00B61B26">
            <w:pPr>
              <w:pStyle w:val="TAH"/>
              <w:rPr>
                <w:ins w:id="642" w:author="Reihaneh Malekafzaliardakani" w:date="2024-10-07T12:17:00Z"/>
                <w:rFonts w:cs="Arial"/>
              </w:rPr>
            </w:pPr>
            <w:ins w:id="643" w:author="Reihaneh Malekafzaliardakani" w:date="2024-10-07T12:17:00Z">
              <w:r w:rsidRPr="001D386E">
                <w:rPr>
                  <w:rFonts w:cs="Arial"/>
                </w:rPr>
                <w:t>20 MHz</w:t>
              </w:r>
              <w:r w:rsidRPr="001D386E">
                <w:rPr>
                  <w:rFonts w:cs="Arial"/>
                </w:rPr>
                <w:br/>
                <w:t>(dBm)</w:t>
              </w:r>
            </w:ins>
          </w:p>
        </w:tc>
        <w:tc>
          <w:tcPr>
            <w:tcW w:w="490" w:type="pct"/>
            <w:shd w:val="clear" w:color="auto" w:fill="auto"/>
            <w:vAlign w:val="center"/>
          </w:tcPr>
          <w:p w14:paraId="32E6B7FE" w14:textId="77777777" w:rsidR="00EC7994" w:rsidRPr="001D386E" w:rsidRDefault="00EC7994" w:rsidP="00B61B26">
            <w:pPr>
              <w:pStyle w:val="TAH"/>
              <w:rPr>
                <w:ins w:id="644" w:author="Reihaneh Malekafzaliardakani" w:date="2024-10-07T12:17:00Z"/>
                <w:rFonts w:cs="Arial"/>
              </w:rPr>
            </w:pPr>
            <w:ins w:id="645" w:author="Reihaneh Malekafzaliardakani" w:date="2024-10-07T12:17:00Z">
              <w:r w:rsidRPr="001D386E">
                <w:rPr>
                  <w:rFonts w:cs="Arial"/>
                </w:rPr>
                <w:t>Duplex mode</w:t>
              </w:r>
            </w:ins>
          </w:p>
        </w:tc>
      </w:tr>
      <w:tr w:rsidR="00EC7994" w:rsidRPr="001D386E" w14:paraId="68B61135" w14:textId="77777777" w:rsidTr="00B61B26">
        <w:trPr>
          <w:trHeight w:val="255"/>
          <w:ins w:id="646" w:author="Reihaneh Malekafzaliardakani" w:date="2024-10-07T12:17:00Z"/>
        </w:trPr>
        <w:tc>
          <w:tcPr>
            <w:tcW w:w="1078" w:type="pct"/>
            <w:shd w:val="clear" w:color="auto" w:fill="auto"/>
            <w:vAlign w:val="center"/>
          </w:tcPr>
          <w:p w14:paraId="5DC3FB47" w14:textId="5DBD68CE" w:rsidR="00EC7994" w:rsidRPr="001D386E" w:rsidRDefault="00EC7994" w:rsidP="00B61B26">
            <w:pPr>
              <w:pStyle w:val="TAC"/>
              <w:rPr>
                <w:ins w:id="647" w:author="Reihaneh Malekafzaliardakani" w:date="2024-10-07T12:17:00Z"/>
                <w:rFonts w:cs="Arial"/>
              </w:rPr>
            </w:pPr>
            <w:ins w:id="648" w:author="Reihaneh Malekafzaliardakani" w:date="2024-10-07T12:17:00Z">
              <w:r w:rsidRPr="001D386E">
                <w:rPr>
                  <w:rFonts w:cs="Arial" w:hint="eastAsia"/>
                  <w:lang w:eastAsia="ja-JP"/>
                </w:rPr>
                <w:t>CA_1A-</w:t>
              </w:r>
            </w:ins>
            <w:ins w:id="649" w:author="Reihaneh Malekafzaliardakani" w:date="2024-10-07T12:20:00Z">
              <w:r>
                <w:rPr>
                  <w:rFonts w:cs="Arial"/>
                  <w:lang w:eastAsia="ja-JP"/>
                </w:rPr>
                <w:t>68</w:t>
              </w:r>
            </w:ins>
            <w:ins w:id="650" w:author="Reihaneh Malekafzaliardakani" w:date="2024-10-07T12:17:00Z">
              <w:r w:rsidRPr="001D386E">
                <w:rPr>
                  <w:rFonts w:cs="Arial" w:hint="eastAsia"/>
                  <w:lang w:eastAsia="ja-JP"/>
                </w:rPr>
                <w:t>A</w:t>
              </w:r>
              <w:r w:rsidRPr="001D386E">
                <w:rPr>
                  <w:rFonts w:cs="Arial"/>
                  <w:vertAlign w:val="superscript"/>
                </w:rPr>
                <w:t>5</w:t>
              </w:r>
              <w:r w:rsidRPr="001D386E">
                <w:rPr>
                  <w:rFonts w:cs="Arial"/>
                  <w:vertAlign w:val="superscript"/>
                  <w:lang w:eastAsia="ja-JP"/>
                </w:rPr>
                <w:t>,6</w:t>
              </w:r>
            </w:ins>
          </w:p>
        </w:tc>
        <w:tc>
          <w:tcPr>
            <w:tcW w:w="518" w:type="pct"/>
            <w:shd w:val="clear" w:color="auto" w:fill="auto"/>
            <w:vAlign w:val="center"/>
          </w:tcPr>
          <w:p w14:paraId="428BC4C2" w14:textId="29578AA0" w:rsidR="00EC7994" w:rsidRPr="001D386E" w:rsidRDefault="00EC7994" w:rsidP="00B61B26">
            <w:pPr>
              <w:pStyle w:val="TAC"/>
              <w:rPr>
                <w:ins w:id="651" w:author="Reihaneh Malekafzaliardakani" w:date="2024-10-07T12:17:00Z"/>
                <w:rFonts w:cs="Arial"/>
              </w:rPr>
            </w:pPr>
            <w:ins w:id="652" w:author="Reihaneh Malekafzaliardakani" w:date="2024-10-07T12:17:00Z">
              <w:r w:rsidRPr="001D386E">
                <w:rPr>
                  <w:rFonts w:cs="Arial" w:hint="eastAsia"/>
                  <w:lang w:eastAsia="ja-JP"/>
                </w:rPr>
                <w:t>1</w:t>
              </w:r>
            </w:ins>
          </w:p>
        </w:tc>
        <w:tc>
          <w:tcPr>
            <w:tcW w:w="517" w:type="pct"/>
            <w:shd w:val="clear" w:color="auto" w:fill="auto"/>
            <w:vAlign w:val="center"/>
          </w:tcPr>
          <w:p w14:paraId="07082AE2" w14:textId="77777777" w:rsidR="00EC7994" w:rsidRPr="001D386E" w:rsidRDefault="00EC7994" w:rsidP="00B61B26">
            <w:pPr>
              <w:pStyle w:val="TAC"/>
              <w:rPr>
                <w:ins w:id="653" w:author="Reihaneh Malekafzaliardakani" w:date="2024-10-07T12:17:00Z"/>
                <w:rFonts w:cs="Arial"/>
              </w:rPr>
            </w:pPr>
          </w:p>
        </w:tc>
        <w:tc>
          <w:tcPr>
            <w:tcW w:w="445" w:type="pct"/>
            <w:shd w:val="clear" w:color="auto" w:fill="auto"/>
            <w:vAlign w:val="center"/>
          </w:tcPr>
          <w:p w14:paraId="5F61E2DC" w14:textId="77777777" w:rsidR="00EC7994" w:rsidRPr="001D386E" w:rsidRDefault="00EC7994" w:rsidP="00B61B26">
            <w:pPr>
              <w:pStyle w:val="TAC"/>
              <w:rPr>
                <w:ins w:id="654" w:author="Reihaneh Malekafzaliardakani" w:date="2024-10-07T12:17:00Z"/>
                <w:rFonts w:cs="Arial"/>
              </w:rPr>
            </w:pPr>
          </w:p>
        </w:tc>
        <w:tc>
          <w:tcPr>
            <w:tcW w:w="467" w:type="pct"/>
            <w:shd w:val="clear" w:color="auto" w:fill="auto"/>
            <w:vAlign w:val="center"/>
          </w:tcPr>
          <w:p w14:paraId="49490C0E" w14:textId="77777777" w:rsidR="00EC7994" w:rsidRPr="001D386E" w:rsidRDefault="00EC7994" w:rsidP="00B61B26">
            <w:pPr>
              <w:pStyle w:val="TAC"/>
              <w:rPr>
                <w:ins w:id="655" w:author="Reihaneh Malekafzaliardakani" w:date="2024-10-07T12:17:00Z"/>
                <w:rFonts w:cs="Arial"/>
              </w:rPr>
            </w:pPr>
            <w:ins w:id="656" w:author="Reihaneh Malekafzaliardakani" w:date="2024-10-07T12:17:00Z">
              <w:r w:rsidRPr="001D386E">
                <w:rPr>
                  <w:rFonts w:cs="Arial" w:hint="eastAsia"/>
                  <w:lang w:eastAsia="ja-JP"/>
                </w:rPr>
                <w:t>-</w:t>
              </w:r>
              <w:r w:rsidRPr="001D386E">
                <w:rPr>
                  <w:rFonts w:cs="Arial"/>
                  <w:lang w:eastAsia="ja-JP"/>
                </w:rPr>
                <w:t>89.8</w:t>
              </w:r>
            </w:ins>
          </w:p>
        </w:tc>
        <w:tc>
          <w:tcPr>
            <w:tcW w:w="495" w:type="pct"/>
            <w:shd w:val="clear" w:color="auto" w:fill="auto"/>
            <w:vAlign w:val="center"/>
          </w:tcPr>
          <w:p w14:paraId="126051C6" w14:textId="77777777" w:rsidR="00EC7994" w:rsidRPr="001D386E" w:rsidRDefault="00EC7994" w:rsidP="00B61B26">
            <w:pPr>
              <w:pStyle w:val="TAC"/>
              <w:rPr>
                <w:ins w:id="657" w:author="Reihaneh Malekafzaliardakani" w:date="2024-10-07T12:17:00Z"/>
                <w:rFonts w:cs="Arial"/>
              </w:rPr>
            </w:pPr>
            <w:ins w:id="658" w:author="Reihaneh Malekafzaliardakani" w:date="2024-10-07T12:17:00Z">
              <w:r w:rsidRPr="001D386E">
                <w:rPr>
                  <w:rFonts w:cs="Arial" w:hint="eastAsia"/>
                  <w:lang w:eastAsia="ja-JP"/>
                </w:rPr>
                <w:t>-</w:t>
              </w:r>
              <w:r w:rsidRPr="001D386E">
                <w:rPr>
                  <w:rFonts w:cs="Arial"/>
                  <w:lang w:eastAsia="ja-JP"/>
                </w:rPr>
                <w:t>89.4</w:t>
              </w:r>
            </w:ins>
          </w:p>
        </w:tc>
        <w:tc>
          <w:tcPr>
            <w:tcW w:w="495" w:type="pct"/>
            <w:shd w:val="clear" w:color="auto" w:fill="auto"/>
            <w:vAlign w:val="center"/>
          </w:tcPr>
          <w:p w14:paraId="142DE6DC" w14:textId="77777777" w:rsidR="00EC7994" w:rsidRPr="001D386E" w:rsidRDefault="00EC7994" w:rsidP="00B61B26">
            <w:pPr>
              <w:pStyle w:val="TAC"/>
              <w:rPr>
                <w:ins w:id="659" w:author="Reihaneh Malekafzaliardakani" w:date="2024-10-07T12:17:00Z"/>
                <w:rFonts w:cs="Arial"/>
              </w:rPr>
            </w:pPr>
            <w:ins w:id="660" w:author="Reihaneh Malekafzaliardakani" w:date="2024-10-07T12:17:00Z">
              <w:r w:rsidRPr="001D386E">
                <w:rPr>
                  <w:rFonts w:cs="Arial" w:hint="eastAsia"/>
                  <w:lang w:eastAsia="ja-JP"/>
                </w:rPr>
                <w:t>-</w:t>
              </w:r>
              <w:r w:rsidRPr="001D386E">
                <w:rPr>
                  <w:rFonts w:cs="Arial"/>
                  <w:lang w:eastAsia="ja-JP"/>
                </w:rPr>
                <w:t>89</w:t>
              </w:r>
            </w:ins>
          </w:p>
        </w:tc>
        <w:tc>
          <w:tcPr>
            <w:tcW w:w="495" w:type="pct"/>
            <w:shd w:val="clear" w:color="auto" w:fill="auto"/>
            <w:vAlign w:val="center"/>
          </w:tcPr>
          <w:p w14:paraId="3FFE35CD" w14:textId="77777777" w:rsidR="00EC7994" w:rsidRPr="001D386E" w:rsidRDefault="00EC7994" w:rsidP="00B61B26">
            <w:pPr>
              <w:pStyle w:val="TAC"/>
              <w:rPr>
                <w:ins w:id="661" w:author="Reihaneh Malekafzaliardakani" w:date="2024-10-07T12:17:00Z"/>
                <w:rFonts w:cs="Arial"/>
              </w:rPr>
            </w:pPr>
            <w:ins w:id="662" w:author="Reihaneh Malekafzaliardakani" w:date="2024-10-07T12:17:00Z">
              <w:r w:rsidRPr="001D386E">
                <w:rPr>
                  <w:rFonts w:cs="Arial" w:hint="eastAsia"/>
                  <w:lang w:eastAsia="ja-JP"/>
                </w:rPr>
                <w:t>-</w:t>
              </w:r>
              <w:r w:rsidRPr="001D386E">
                <w:rPr>
                  <w:rFonts w:cs="Arial"/>
                  <w:lang w:eastAsia="ja-JP"/>
                </w:rPr>
                <w:t>88.7</w:t>
              </w:r>
            </w:ins>
          </w:p>
        </w:tc>
        <w:tc>
          <w:tcPr>
            <w:tcW w:w="490" w:type="pct"/>
            <w:shd w:val="clear" w:color="auto" w:fill="auto"/>
            <w:vAlign w:val="center"/>
          </w:tcPr>
          <w:p w14:paraId="1662D5F0" w14:textId="77777777" w:rsidR="00EC7994" w:rsidRPr="001D386E" w:rsidRDefault="00EC7994" w:rsidP="00B61B26">
            <w:pPr>
              <w:pStyle w:val="TAC"/>
              <w:rPr>
                <w:ins w:id="663" w:author="Reihaneh Malekafzaliardakani" w:date="2024-10-07T12:17:00Z"/>
                <w:rFonts w:cs="Arial"/>
              </w:rPr>
            </w:pPr>
            <w:ins w:id="664" w:author="Reihaneh Malekafzaliardakani" w:date="2024-10-07T12:17:00Z">
              <w:r w:rsidRPr="001D386E">
                <w:rPr>
                  <w:rFonts w:cs="Arial" w:hint="eastAsia"/>
                  <w:lang w:eastAsia="ja-JP"/>
                </w:rPr>
                <w:t>FDD</w:t>
              </w:r>
            </w:ins>
          </w:p>
        </w:tc>
      </w:tr>
      <w:tr w:rsidR="00EC7994" w:rsidRPr="001D386E" w14:paraId="5CDA6B9B" w14:textId="77777777" w:rsidTr="00B61B26">
        <w:trPr>
          <w:trHeight w:val="255"/>
          <w:ins w:id="665" w:author="Reihaneh Malekafzaliardakani" w:date="2024-10-07T12:17:00Z"/>
        </w:trPr>
        <w:tc>
          <w:tcPr>
            <w:tcW w:w="5000" w:type="pct"/>
            <w:gridSpan w:val="9"/>
            <w:shd w:val="clear" w:color="auto" w:fill="auto"/>
            <w:vAlign w:val="center"/>
          </w:tcPr>
          <w:p w14:paraId="5814A322" w14:textId="77777777" w:rsidR="00EC7994" w:rsidRPr="001D386E" w:rsidRDefault="00EC7994" w:rsidP="00B61B26">
            <w:pPr>
              <w:pStyle w:val="TAN"/>
              <w:rPr>
                <w:ins w:id="666" w:author="Reihaneh Malekafzaliardakani" w:date="2024-10-07T12:17:00Z"/>
                <w:rFonts w:cs="Arial"/>
                <w:snapToGrid w:val="0"/>
                <w:lang w:eastAsia="ja-JP"/>
              </w:rPr>
            </w:pPr>
            <w:ins w:id="667" w:author="Reihaneh Malekafzaliardakani" w:date="2024-10-07T12:17: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2E02AE5" w14:textId="01D0A684" w:rsidR="00EC7994" w:rsidRPr="005C486A" w:rsidRDefault="00EC7994" w:rsidP="005C486A">
            <w:pPr>
              <w:pStyle w:val="EW"/>
              <w:keepNext/>
              <w:ind w:left="851" w:hanging="851"/>
              <w:rPr>
                <w:ins w:id="668" w:author="Reihaneh Malekafzaliardakani" w:date="2024-10-07T12:17:00Z"/>
                <w:rFonts w:ascii="Arial" w:hAnsi="Arial" w:cs="Arial"/>
                <w:snapToGrid w:val="0"/>
                <w:sz w:val="18"/>
                <w:lang w:eastAsia="ja-JP"/>
              </w:rPr>
            </w:pPr>
            <w:ins w:id="669" w:author="Reihaneh Malekafzaliardakani" w:date="2024-10-07T12:17:00Z">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425F0009" wp14:editId="5191343B">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ins>
            <w:ins w:id="670" w:author="Reihaneh Malekafzaliardakani" w:date="2024-10-07T12:17:00Z">
              <w:r w:rsidRPr="001D386E">
                <w:rPr>
                  <w:rFonts w:cs="Arial"/>
                  <w:position w:val="-14"/>
                  <w:lang w:eastAsia="zh-CN"/>
                </w:rPr>
                <w:object w:dxaOrig="4900" w:dyaOrig="400" w14:anchorId="6D589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9pt;height:16.5pt" o:ole="">
                    <v:imagedata r:id="rId13" o:title=""/>
                  </v:shape>
                  <o:OLEObject Type="Embed" ProgID="Equation.DSMT4" ShapeID="_x0000_i1025" DrawAspect="Content" ObjectID="_1790640728" r:id="rId14"/>
                </w:object>
              </w:r>
            </w:ins>
            <w:ins w:id="671" w:author="Reihaneh Malekafzaliardakani" w:date="2024-10-07T12:17:00Z">
              <w:r w:rsidRPr="001D386E">
                <w:rPr>
                  <w:rFonts w:cs="Arial"/>
                  <w:snapToGrid w:val="0"/>
                  <w:lang w:eastAsia="ja-JP"/>
                </w:rPr>
                <w:t xml:space="preserve"> with</w:t>
              </w:r>
              <w:r>
                <w:rPr>
                  <w:rFonts w:cs="Arial"/>
                  <w:noProof/>
                  <w:position w:val="-10"/>
                  <w:lang w:val="en-US" w:eastAsia="zh-CN"/>
                </w:rPr>
                <w:drawing>
                  <wp:inline distT="0" distB="0" distL="0" distR="0" wp14:anchorId="4A8DA8E7" wp14:editId="37958E38">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7F7DCE2F" wp14:editId="185BEB18">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3BE24D13" w14:textId="66CCDFDF" w:rsidR="006515FF" w:rsidRPr="00AE70E3" w:rsidDel="000A77AF" w:rsidRDefault="006515FF" w:rsidP="00D366E5">
      <w:pPr>
        <w:rPr>
          <w:del w:id="672"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F7B6" w14:textId="77777777" w:rsidR="007A6511" w:rsidRDefault="007A6511">
      <w:r>
        <w:separator/>
      </w:r>
    </w:p>
  </w:endnote>
  <w:endnote w:type="continuationSeparator" w:id="0">
    <w:p w14:paraId="27175C6A" w14:textId="77777777" w:rsidR="007A6511" w:rsidRDefault="007A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8385" w14:textId="77777777" w:rsidR="007A6511" w:rsidRDefault="007A6511">
      <w:r>
        <w:separator/>
      </w:r>
    </w:p>
  </w:footnote>
  <w:footnote w:type="continuationSeparator" w:id="0">
    <w:p w14:paraId="1588BBD0" w14:textId="77777777" w:rsidR="007A6511" w:rsidRDefault="007A6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22"/>
  </w:num>
  <w:num w:numId="2" w16cid:durableId="299848934">
    <w:abstractNumId w:val="41"/>
  </w:num>
  <w:num w:numId="3" w16cid:durableId="236551820">
    <w:abstractNumId w:val="12"/>
  </w:num>
  <w:num w:numId="4" w16cid:durableId="464742488">
    <w:abstractNumId w:val="5"/>
  </w:num>
  <w:num w:numId="5" w16cid:durableId="1828210329">
    <w:abstractNumId w:val="35"/>
  </w:num>
  <w:num w:numId="6" w16cid:durableId="442386087">
    <w:abstractNumId w:val="28"/>
  </w:num>
  <w:num w:numId="7" w16cid:durableId="236402181">
    <w:abstractNumId w:val="33"/>
  </w:num>
  <w:num w:numId="8" w16cid:durableId="485052520">
    <w:abstractNumId w:val="13"/>
  </w:num>
  <w:num w:numId="9" w16cid:durableId="535895758">
    <w:abstractNumId w:val="23"/>
  </w:num>
  <w:num w:numId="10" w16cid:durableId="1392386906">
    <w:abstractNumId w:val="42"/>
  </w:num>
  <w:num w:numId="11" w16cid:durableId="429618121">
    <w:abstractNumId w:val="38"/>
  </w:num>
  <w:num w:numId="12" w16cid:durableId="1785074019">
    <w:abstractNumId w:val="39"/>
  </w:num>
  <w:num w:numId="13" w16cid:durableId="2141720923">
    <w:abstractNumId w:val="4"/>
  </w:num>
  <w:num w:numId="14" w16cid:durableId="143280163">
    <w:abstractNumId w:val="14"/>
  </w:num>
  <w:num w:numId="15" w16cid:durableId="1172530960">
    <w:abstractNumId w:val="40"/>
  </w:num>
  <w:num w:numId="16" w16cid:durableId="230697478">
    <w:abstractNumId w:val="15"/>
  </w:num>
  <w:num w:numId="17" w16cid:durableId="176967316">
    <w:abstractNumId w:val="18"/>
  </w:num>
  <w:num w:numId="18" w16cid:durableId="776371520">
    <w:abstractNumId w:val="0"/>
  </w:num>
  <w:num w:numId="19" w16cid:durableId="1794669286">
    <w:abstractNumId w:val="9"/>
  </w:num>
  <w:num w:numId="20" w16cid:durableId="1813592035">
    <w:abstractNumId w:val="31"/>
  </w:num>
  <w:num w:numId="21" w16cid:durableId="1779830328">
    <w:abstractNumId w:val="29"/>
  </w:num>
  <w:num w:numId="22" w16cid:durableId="2112585346">
    <w:abstractNumId w:val="26"/>
  </w:num>
  <w:num w:numId="23" w16cid:durableId="961109207">
    <w:abstractNumId w:val="17"/>
  </w:num>
  <w:num w:numId="24" w16cid:durableId="529224517">
    <w:abstractNumId w:val="7"/>
  </w:num>
  <w:num w:numId="25" w16cid:durableId="402028402">
    <w:abstractNumId w:val="10"/>
  </w:num>
  <w:num w:numId="26" w16cid:durableId="1261528528">
    <w:abstractNumId w:val="37"/>
  </w:num>
  <w:num w:numId="27" w16cid:durableId="620380043">
    <w:abstractNumId w:val="21"/>
  </w:num>
  <w:num w:numId="28" w16cid:durableId="338048224">
    <w:abstractNumId w:val="6"/>
  </w:num>
  <w:num w:numId="29" w16cid:durableId="702560839">
    <w:abstractNumId w:val="2"/>
  </w:num>
  <w:num w:numId="30" w16cid:durableId="1704088152">
    <w:abstractNumId w:val="36"/>
  </w:num>
  <w:num w:numId="31" w16cid:durableId="1112362825">
    <w:abstractNumId w:val="24"/>
  </w:num>
  <w:num w:numId="32" w16cid:durableId="1411273852">
    <w:abstractNumId w:val="19"/>
    <w:lvlOverride w:ilvl="0">
      <w:startOverride w:val="1"/>
    </w:lvlOverride>
  </w:num>
  <w:num w:numId="33" w16cid:durableId="16259668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178564">
    <w:abstractNumId w:val="27"/>
  </w:num>
  <w:num w:numId="35" w16cid:durableId="916741720">
    <w:abstractNumId w:val="20"/>
  </w:num>
  <w:num w:numId="36" w16cid:durableId="612976232">
    <w:abstractNumId w:val="32"/>
  </w:num>
  <w:num w:numId="37" w16cid:durableId="910044497">
    <w:abstractNumId w:val="34"/>
  </w:num>
  <w:num w:numId="38" w16cid:durableId="857088808">
    <w:abstractNumId w:val="16"/>
  </w:num>
  <w:num w:numId="3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0172704">
    <w:abstractNumId w:val="35"/>
    <w:lvlOverride w:ilvl="0">
      <w:startOverride w:val="1"/>
    </w:lvlOverride>
  </w:num>
  <w:num w:numId="46" w16cid:durableId="1715351729">
    <w:abstractNumId w:val="0"/>
    <w:lvlOverride w:ilvl="0">
      <w:startOverride w:val="1"/>
    </w:lvlOverride>
  </w:num>
  <w:num w:numId="47"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941477">
    <w:abstractNumId w:val="8"/>
  </w:num>
  <w:num w:numId="49" w16cid:durableId="25185089">
    <w:abstractNumId w:val="1"/>
  </w:num>
  <w:num w:numId="50" w16cid:durableId="1640766805">
    <w:abstractNumId w:val="30"/>
  </w:num>
  <w:num w:numId="51" w16cid:durableId="856967257">
    <w:abstractNumId w:val="11"/>
  </w:num>
  <w:num w:numId="52" w16cid:durableId="393815582">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270B"/>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486A"/>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07F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0A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517B"/>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6511"/>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1F9A"/>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16B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248"/>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40D"/>
    <w:rsid w:val="00B326BB"/>
    <w:rsid w:val="00B32EBA"/>
    <w:rsid w:val="00B339BC"/>
    <w:rsid w:val="00B346B7"/>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01E4"/>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6DF2"/>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2A6F"/>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71A"/>
    <w:rsid w:val="00EC3C31"/>
    <w:rsid w:val="00EC7994"/>
    <w:rsid w:val="00ED2AC6"/>
    <w:rsid w:val="00ED2D1F"/>
    <w:rsid w:val="00ED3670"/>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2DF"/>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h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link w:val="MTDisplayEquationChar"/>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uiPriority w:val="99"/>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uiPriority w:val="99"/>
    <w:semiHidden/>
    <w:qFormat/>
    <w:rsid w:val="003347AA"/>
    <w:rPr>
      <w:rFonts w:eastAsia="Batang"/>
      <w:lang w:val="en-GB"/>
    </w:rPr>
  </w:style>
  <w:style w:type="paragraph" w:customStyle="1" w:styleId="a4">
    <w:name w:val="吹き出し"/>
    <w:basedOn w:val="Normal"/>
    <w:uiPriority w:val="99"/>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qFormat/>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uiPriority w:val="99"/>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uiPriority w:val="99"/>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uiPriority w:val="99"/>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uiPriority w:val="99"/>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uiPriority w:val="99"/>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uiPriority w:val="99"/>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uiPriority w:val="99"/>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uiPriority w:val="99"/>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uiPriority w:val="99"/>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uiPriority w:val="99"/>
    <w:qFormat/>
    <w:rsid w:val="00C57B8A"/>
    <w:pPr>
      <w:spacing w:after="0"/>
    </w:pPr>
    <w:rPr>
      <w:rFonts w:eastAsiaTheme="minorEastAsia"/>
    </w:rPr>
  </w:style>
  <w:style w:type="character" w:customStyle="1" w:styleId="NoteHeadingChar">
    <w:name w:val="Note Heading Char"/>
    <w:basedOn w:val="DefaultParagraphFont"/>
    <w:link w:val="NoteHeading"/>
    <w:uiPriority w:val="99"/>
    <w:qFormat/>
    <w:rsid w:val="00C57B8A"/>
    <w:rPr>
      <w:rFonts w:eastAsiaTheme="minorEastAsia"/>
      <w:lang w:val="en-GB"/>
    </w:rPr>
  </w:style>
  <w:style w:type="paragraph" w:styleId="Index8">
    <w:name w:val="index 8"/>
    <w:basedOn w:val="Normal"/>
    <w:next w:val="Normal"/>
    <w:uiPriority w:val="99"/>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uiPriority w:val="99"/>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uiPriority w:val="99"/>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uiPriority w:val="99"/>
    <w:qFormat/>
    <w:rsid w:val="00C57B8A"/>
    <w:pPr>
      <w:spacing w:after="0"/>
      <w:ind w:left="800" w:hanging="200"/>
    </w:pPr>
    <w:rPr>
      <w:rFonts w:eastAsiaTheme="minorEastAsia"/>
    </w:rPr>
  </w:style>
  <w:style w:type="paragraph" w:styleId="Index3">
    <w:name w:val="index 3"/>
    <w:basedOn w:val="Normal"/>
    <w:next w:val="Normal"/>
    <w:uiPriority w:val="99"/>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uiPriority w:val="99"/>
    <w:qFormat/>
    <w:rsid w:val="00C57B8A"/>
    <w:pPr>
      <w:spacing w:after="0"/>
      <w:ind w:left="1400" w:hanging="200"/>
    </w:pPr>
    <w:rPr>
      <w:rFonts w:eastAsiaTheme="minorEastAsia"/>
    </w:rPr>
  </w:style>
  <w:style w:type="paragraph" w:styleId="Index9">
    <w:name w:val="index 9"/>
    <w:basedOn w:val="Normal"/>
    <w:next w:val="Normal"/>
    <w:uiPriority w:val="99"/>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uiPriority w:val="99"/>
    <w:qFormat/>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6">
    <w:name w:val="??"/>
    <w:uiPriority w:val="99"/>
    <w:qFormat/>
    <w:rsid w:val="00C57B8A"/>
    <w:pPr>
      <w:widowControl w:val="0"/>
    </w:pPr>
    <w:rPr>
      <w:rFonts w:eastAsia="Times New Roman"/>
    </w:rPr>
  </w:style>
  <w:style w:type="paragraph" w:customStyle="1" w:styleId="23">
    <w:name w:val="??? 2"/>
    <w:basedOn w:val="a6"/>
    <w:next w:val="a6"/>
    <w:uiPriority w:val="99"/>
    <w:qFormat/>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8">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9">
    <w:name w:val="リストなし1"/>
    <w:next w:val="NoList"/>
    <w:uiPriority w:val="99"/>
    <w:semiHidden/>
    <w:unhideWhenUsed/>
    <w:rsid w:val="00C57B8A"/>
  </w:style>
  <w:style w:type="table" w:customStyle="1" w:styleId="1a">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qFormat/>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1b">
    <w:name w:val="题注1"/>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1c">
    <w:name w:val="图表目录1"/>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d">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7">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qFormat/>
    <w:rsid w:val="00C57B8A"/>
    <w:pPr>
      <w:overflowPunct w:val="0"/>
      <w:autoSpaceDE w:val="0"/>
      <w:autoSpaceDN w:val="0"/>
      <w:spacing w:before="100" w:beforeAutospacing="1" w:after="100" w:afterAutospacing="1"/>
    </w:pPr>
    <w:rPr>
      <w:rFonts w:eastAsia="Gulim"/>
      <w:color w:val="000000"/>
      <w:lang w:val="sv-SE"/>
    </w:rPr>
  </w:style>
  <w:style w:type="character" w:customStyle="1" w:styleId="a8">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e">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qFormat/>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qFormat/>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qFormat/>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f">
    <w:name w:val="未处理的提及1"/>
    <w:uiPriority w:val="99"/>
    <w:unhideWhenUsed/>
    <w:qFormat/>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uiPriority w:val="99"/>
    <w:qFormat/>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qForma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uiPriority w:val="99"/>
    <w:semiHidden/>
    <w:qFormat/>
    <w:rsid w:val="00C57B8A"/>
    <w:rPr>
      <w:rFonts w:eastAsia="Courier New"/>
      <w:lang w:val="en-GB"/>
    </w:rPr>
  </w:style>
  <w:style w:type="paragraph" w:customStyle="1" w:styleId="94">
    <w:name w:val="目录 94"/>
    <w:basedOn w:val="TOC8"/>
    <w:qFormat/>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qFormat/>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qFormat/>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qFormat/>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uiPriority w:val="99"/>
    <w:qFormat/>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uiPriority w:val="99"/>
    <w:qFormat/>
    <w:rsid w:val="00C57B8A"/>
    <w:rPr>
      <w:rFonts w:eastAsia="Batang"/>
      <w:szCs w:val="24"/>
      <w:lang w:val="en-GB" w:eastAsia="en-GB"/>
    </w:rPr>
  </w:style>
  <w:style w:type="character" w:customStyle="1" w:styleId="Doc-titleJKChar">
    <w:name w:val="Doc-title_JK Char"/>
    <w:link w:val="Doc-titleJK"/>
    <w:qFormat/>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 w:type="paragraph" w:customStyle="1" w:styleId="CharCharCharCharChar5">
    <w:name w:val="Char Char 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EC7994"/>
    <w:rPr>
      <w:lang w:val="en-GB" w:eastAsia="ja-JP" w:bidi="ar-SA"/>
    </w:rPr>
  </w:style>
  <w:style w:type="paragraph" w:customStyle="1" w:styleId="1Char5">
    <w:name w:val="(文字) (文字)1 Char (文字) (文字)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994"/>
    <w:rPr>
      <w:rFonts w:ascii="Calibri Light" w:hAnsi="Calibri Light"/>
      <w:lang w:val="nb-NO" w:eastAsia="ja-JP" w:bidi="ar-SA"/>
    </w:rPr>
  </w:style>
  <w:style w:type="paragraph" w:customStyle="1" w:styleId="CharCharCharCharCharChar5">
    <w:name w:val="Char Char Char Char Char Char5"/>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EC7994"/>
    <w:rPr>
      <w:rFonts w:ascii="Intel Clear" w:hAnsi="Intel Clear" w:cs="Intel Clear"/>
      <w:shd w:val="clear" w:color="auto" w:fill="000080"/>
      <w:lang w:val="en-GB" w:eastAsia="en-US"/>
    </w:rPr>
  </w:style>
  <w:style w:type="character" w:customStyle="1" w:styleId="ZchnZchn55">
    <w:name w:val="Zchn Zchn55"/>
    <w:rsid w:val="00EC7994"/>
    <w:rPr>
      <w:rFonts w:ascii="Calibri Light" w:eastAsia="Calibri Light" w:hAnsi="Calibri Light"/>
      <w:lang w:val="nb-NO" w:eastAsia="en-US" w:bidi="ar-SA"/>
    </w:rPr>
  </w:style>
  <w:style w:type="character" w:customStyle="1" w:styleId="CharChar105">
    <w:name w:val="Char Char105"/>
    <w:semiHidden/>
    <w:rsid w:val="00EC7994"/>
    <w:rPr>
      <w:rFonts w:ascii="Intel Clear" w:hAnsi="Intel Clear"/>
      <w:lang w:val="en-GB" w:eastAsia="en-US"/>
    </w:rPr>
  </w:style>
  <w:style w:type="character" w:customStyle="1" w:styleId="CharChar95">
    <w:name w:val="Char Char95"/>
    <w:semiHidden/>
    <w:rsid w:val="00EC7994"/>
    <w:rPr>
      <w:rFonts w:ascii="Intel Clear" w:hAnsi="Intel Clear" w:cs="Intel Clear"/>
      <w:sz w:val="16"/>
      <w:szCs w:val="16"/>
      <w:lang w:val="en-GB" w:eastAsia="en-US"/>
    </w:rPr>
  </w:style>
  <w:style w:type="character" w:customStyle="1" w:styleId="CharChar85">
    <w:name w:val="Char Char85"/>
    <w:semiHidden/>
    <w:rsid w:val="00EC7994"/>
    <w:rPr>
      <w:rFonts w:ascii="Intel Clear" w:hAnsi="Intel Clear"/>
      <w:b/>
      <w:bCs/>
      <w:lang w:val="en-GB" w:eastAsia="en-US"/>
    </w:rPr>
  </w:style>
  <w:style w:type="paragraph" w:customStyle="1" w:styleId="1CharChar1Char5">
    <w:name w:val="(文字) (文字)1 Char (文字) (文字) Char (文字) (文字)1 Char (文字) (文字)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5">
    <w:name w:val="Char Char295"/>
    <w:rsid w:val="00EC7994"/>
    <w:rPr>
      <w:rFonts w:ascii="Intel Clear" w:hAnsi="Intel Clear"/>
      <w:sz w:val="36"/>
      <w:lang w:val="en-GB" w:eastAsia="en-US" w:bidi="ar-SA"/>
    </w:rPr>
  </w:style>
  <w:style w:type="character" w:customStyle="1" w:styleId="CharChar285">
    <w:name w:val="Char Char285"/>
    <w:rsid w:val="00EC7994"/>
    <w:rPr>
      <w:rFonts w:ascii="Intel Clear" w:hAnsi="Intel Clear"/>
      <w:sz w:val="32"/>
      <w:lang w:val="en-GB"/>
    </w:rPr>
  </w:style>
  <w:style w:type="paragraph" w:customStyle="1" w:styleId="CharCharCharCharChar4">
    <w:name w:val="Char Char 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EC7994"/>
    <w:rPr>
      <w:lang w:val="en-GB" w:eastAsia="ja-JP" w:bidi="ar-SA"/>
    </w:rPr>
  </w:style>
  <w:style w:type="paragraph" w:customStyle="1" w:styleId="1Char4">
    <w:name w:val="(文字) (文字)1 Char (文字) (文字)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994"/>
    <w:rPr>
      <w:rFonts w:ascii="Calibri Light" w:hAnsi="Calibri Light"/>
      <w:lang w:val="nb-NO" w:eastAsia="ja-JP" w:bidi="ar-SA"/>
    </w:rPr>
  </w:style>
  <w:style w:type="paragraph" w:customStyle="1" w:styleId="CharCharCharCharCharChar4">
    <w:name w:val="Char Char Char Char Char Char4"/>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EC7994"/>
    <w:rPr>
      <w:rFonts w:ascii="Intel Clear" w:hAnsi="Intel Clear" w:cs="Intel Clear"/>
      <w:shd w:val="clear" w:color="auto" w:fill="000080"/>
      <w:lang w:val="en-GB" w:eastAsia="en-US"/>
    </w:rPr>
  </w:style>
  <w:style w:type="character" w:customStyle="1" w:styleId="ZchnZchn54">
    <w:name w:val="Zchn Zchn54"/>
    <w:rsid w:val="00EC7994"/>
    <w:rPr>
      <w:rFonts w:ascii="Calibri Light" w:eastAsia="Calibri Light" w:hAnsi="Calibri Light"/>
      <w:lang w:val="nb-NO" w:eastAsia="en-US" w:bidi="ar-SA"/>
    </w:rPr>
  </w:style>
  <w:style w:type="character" w:customStyle="1" w:styleId="CharChar104">
    <w:name w:val="Char Char104"/>
    <w:semiHidden/>
    <w:rsid w:val="00EC7994"/>
    <w:rPr>
      <w:rFonts w:ascii="Intel Clear" w:hAnsi="Intel Clear"/>
      <w:lang w:val="en-GB" w:eastAsia="en-US"/>
    </w:rPr>
  </w:style>
  <w:style w:type="character" w:customStyle="1" w:styleId="CharChar94">
    <w:name w:val="Char Char94"/>
    <w:semiHidden/>
    <w:rsid w:val="00EC7994"/>
    <w:rPr>
      <w:rFonts w:ascii="Intel Clear" w:hAnsi="Intel Clear" w:cs="Intel Clear"/>
      <w:sz w:val="16"/>
      <w:szCs w:val="16"/>
      <w:lang w:val="en-GB" w:eastAsia="en-US"/>
    </w:rPr>
  </w:style>
  <w:style w:type="character" w:customStyle="1" w:styleId="CharChar84">
    <w:name w:val="Char Char84"/>
    <w:semiHidden/>
    <w:rsid w:val="00EC7994"/>
    <w:rPr>
      <w:rFonts w:ascii="Intel Clear" w:hAnsi="Intel Clear"/>
      <w:b/>
      <w:bCs/>
      <w:lang w:val="en-GB" w:eastAsia="en-US"/>
    </w:rPr>
  </w:style>
  <w:style w:type="paragraph" w:customStyle="1" w:styleId="1CharChar1Char4">
    <w:name w:val="(文字) (文字)1 Char (文字) (文字) Char (文字) (文字)1 Char (文字) (文字)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4">
    <w:name w:val="Char Char294"/>
    <w:rsid w:val="00EC7994"/>
    <w:rPr>
      <w:rFonts w:ascii="Intel Clear" w:hAnsi="Intel Clear"/>
      <w:sz w:val="36"/>
      <w:lang w:val="en-GB" w:eastAsia="en-US" w:bidi="ar-SA"/>
    </w:rPr>
  </w:style>
  <w:style w:type="character" w:customStyle="1" w:styleId="CharChar284">
    <w:name w:val="Char Char284"/>
    <w:rsid w:val="00EC7994"/>
    <w:rPr>
      <w:rFonts w:ascii="Intel Clear" w:hAnsi="Intel Clear"/>
      <w:sz w:val="32"/>
      <w:lang w:val="en-GB"/>
    </w:rPr>
  </w:style>
  <w:style w:type="paragraph" w:customStyle="1" w:styleId="CharCharCharCharChar3">
    <w:name w:val="Char Char 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EC7994"/>
    <w:rPr>
      <w:lang w:val="en-GB" w:eastAsia="ja-JP" w:bidi="ar-SA"/>
    </w:rPr>
  </w:style>
  <w:style w:type="paragraph" w:customStyle="1" w:styleId="1Char3">
    <w:name w:val="(文字) (文字)1 Char (文字) (文字)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994"/>
    <w:rPr>
      <w:rFonts w:ascii="Calibri Light" w:hAnsi="Calibri Light"/>
      <w:lang w:val="nb-NO" w:eastAsia="ja-JP" w:bidi="ar-SA"/>
    </w:rPr>
  </w:style>
  <w:style w:type="paragraph" w:customStyle="1" w:styleId="CharCharCharCharCharChar3">
    <w:name w:val="Char Char Char Char Char Char3"/>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EC7994"/>
    <w:rPr>
      <w:rFonts w:ascii="Intel Clear" w:hAnsi="Intel Clear" w:cs="Intel Clear"/>
      <w:shd w:val="clear" w:color="auto" w:fill="000080"/>
      <w:lang w:val="en-GB" w:eastAsia="en-US"/>
    </w:rPr>
  </w:style>
  <w:style w:type="character" w:customStyle="1" w:styleId="ZchnZchn53">
    <w:name w:val="Zchn Zchn53"/>
    <w:rsid w:val="00EC7994"/>
    <w:rPr>
      <w:rFonts w:ascii="Calibri Light" w:eastAsia="Calibri Light" w:hAnsi="Calibri Light"/>
      <w:lang w:val="nb-NO" w:eastAsia="en-US" w:bidi="ar-SA"/>
    </w:rPr>
  </w:style>
  <w:style w:type="character" w:customStyle="1" w:styleId="CharChar103">
    <w:name w:val="Char Char103"/>
    <w:semiHidden/>
    <w:rsid w:val="00EC7994"/>
    <w:rPr>
      <w:rFonts w:ascii="Intel Clear" w:hAnsi="Intel Clear"/>
      <w:lang w:val="en-GB" w:eastAsia="en-US"/>
    </w:rPr>
  </w:style>
  <w:style w:type="character" w:customStyle="1" w:styleId="CharChar93">
    <w:name w:val="Char Char93"/>
    <w:semiHidden/>
    <w:rsid w:val="00EC7994"/>
    <w:rPr>
      <w:rFonts w:ascii="Intel Clear" w:hAnsi="Intel Clear" w:cs="Intel Clear"/>
      <w:sz w:val="16"/>
      <w:szCs w:val="16"/>
      <w:lang w:val="en-GB" w:eastAsia="en-US"/>
    </w:rPr>
  </w:style>
  <w:style w:type="character" w:customStyle="1" w:styleId="CharChar83">
    <w:name w:val="Char Char83"/>
    <w:semiHidden/>
    <w:rsid w:val="00EC7994"/>
    <w:rPr>
      <w:rFonts w:ascii="Intel Clear" w:hAnsi="Intel Clear"/>
      <w:b/>
      <w:bCs/>
      <w:lang w:val="en-GB" w:eastAsia="en-US"/>
    </w:rPr>
  </w:style>
  <w:style w:type="paragraph" w:customStyle="1" w:styleId="1CharChar1Char3">
    <w:name w:val="(文字) (文字)1 Char (文字) (文字) Char (文字) (文字)1 Char (文字) (文字)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3">
    <w:name w:val="Char Char293"/>
    <w:rsid w:val="00EC7994"/>
    <w:rPr>
      <w:rFonts w:ascii="Intel Clear" w:hAnsi="Intel Clear"/>
      <w:sz w:val="36"/>
      <w:lang w:val="en-GB" w:eastAsia="en-US" w:bidi="ar-SA"/>
    </w:rPr>
  </w:style>
  <w:style w:type="character" w:customStyle="1" w:styleId="CharChar283">
    <w:name w:val="Char Char283"/>
    <w:rsid w:val="00EC7994"/>
    <w:rPr>
      <w:rFonts w:ascii="Intel Clear" w:hAnsi="Intel Clear"/>
      <w:sz w:val="32"/>
      <w:lang w:val="en-GB"/>
    </w:rPr>
  </w:style>
  <w:style w:type="paragraph" w:customStyle="1" w:styleId="95">
    <w:name w:val="目录 95"/>
    <w:basedOn w:val="TOC8"/>
    <w:qFormat/>
    <w:rsid w:val="00EC79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EC79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EC79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C79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EC79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EC79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f0">
    <w:name w:val="网格型1"/>
    <w:basedOn w:val="TableNormal"/>
    <w:next w:val="TableGrid"/>
    <w:uiPriority w:val="39"/>
    <w:qFormat/>
    <w:rsid w:val="00EC799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C7994"/>
    <w:rPr>
      <w:lang w:val="en-GB"/>
    </w:rPr>
  </w:style>
  <w:style w:type="character" w:styleId="HTMLCode">
    <w:name w:val="HTML Code"/>
    <w:unhideWhenUsed/>
    <w:qFormat/>
    <w:rsid w:val="00EC7994"/>
    <w:rPr>
      <w:rFonts w:ascii="Courier New" w:eastAsia="SimSun" w:hAnsi="Courier New" w:cs="Courier New" w:hint="default"/>
      <w:color w:val="0000FF"/>
      <w:kern w:val="2"/>
      <w:sz w:val="20"/>
      <w:szCs w:val="20"/>
      <w:lang w:val="en-US" w:eastAsia="zh-CN" w:bidi="ar-SA"/>
    </w:rPr>
  </w:style>
  <w:style w:type="character" w:customStyle="1" w:styleId="B3Char2">
    <w:name w:val="B3 Char2"/>
    <w:qFormat/>
    <w:rsid w:val="00EC7994"/>
    <w:rPr>
      <w:rFonts w:ascii="Times New Roman" w:hAnsi="Times New Roman"/>
      <w:lang w:val="en-GB" w:eastAsia="en-US"/>
    </w:rPr>
  </w:style>
  <w:style w:type="character" w:customStyle="1" w:styleId="word">
    <w:name w:val="word"/>
    <w:basedOn w:val="DefaultParagraphFont"/>
    <w:qFormat/>
    <w:rsid w:val="00EC7994"/>
  </w:style>
  <w:style w:type="paragraph" w:customStyle="1" w:styleId="Norma">
    <w:name w:val="Norma"/>
    <w:basedOn w:val="Heading1"/>
    <w:qFormat/>
    <w:rsid w:val="00EC7994"/>
    <w:pPr>
      <w:overflowPunct w:val="0"/>
      <w:autoSpaceDE w:val="0"/>
      <w:autoSpaceDN w:val="0"/>
      <w:adjustRightInd w:val="0"/>
      <w:textAlignment w:val="baseline"/>
    </w:pPr>
    <w:rPr>
      <w:rFonts w:eastAsia="Times New Roman"/>
      <w:szCs w:val="36"/>
      <w:lang w:eastAsia="en-GB"/>
    </w:rPr>
  </w:style>
  <w:style w:type="table" w:customStyle="1" w:styleId="TableGrid112">
    <w:name w:val="Table Grid112"/>
    <w:basedOn w:val="TableNormal"/>
    <w:next w:val="TableGrid"/>
    <w:qFormat/>
    <w:rsid w:val="00EC799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不明显参考1"/>
    <w:uiPriority w:val="31"/>
    <w:qFormat/>
    <w:rsid w:val="00EC7994"/>
    <w:rPr>
      <w:smallCaps/>
      <w:color w:val="5A5A5A"/>
    </w:rPr>
  </w:style>
  <w:style w:type="paragraph" w:customStyle="1" w:styleId="114">
    <w:name w:val="修订11"/>
    <w:hidden/>
    <w:semiHidden/>
    <w:qFormat/>
    <w:rsid w:val="00EC7994"/>
    <w:rPr>
      <w:rFonts w:eastAsia="Batang"/>
      <w:lang w:val="en-GB"/>
    </w:rPr>
  </w:style>
  <w:style w:type="paragraph" w:customStyle="1" w:styleId="TOC10">
    <w:name w:val="TOC 标题1"/>
    <w:basedOn w:val="Heading1"/>
    <w:next w:val="Normal"/>
    <w:uiPriority w:val="39"/>
    <w:unhideWhenUsed/>
    <w:qFormat/>
    <w:rsid w:val="00EC799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EC7994"/>
    <w:rPr>
      <w:lang w:val="en-GB" w:eastAsia="en-US"/>
    </w:rPr>
  </w:style>
  <w:style w:type="character" w:customStyle="1" w:styleId="1f2">
    <w:name w:val="明显强调1"/>
    <w:uiPriority w:val="21"/>
    <w:qFormat/>
    <w:rsid w:val="00EC7994"/>
    <w:rPr>
      <w:b/>
      <w:bCs/>
      <w:i/>
      <w:iCs/>
      <w:color w:val="4F81BD"/>
    </w:rPr>
  </w:style>
  <w:style w:type="paragraph" w:customStyle="1" w:styleId="B6">
    <w:name w:val="B6"/>
    <w:basedOn w:val="B5"/>
    <w:link w:val="B6Char"/>
    <w:qFormat/>
    <w:rsid w:val="00EC799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C7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C799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C7994"/>
    <w:pPr>
      <w:overflowPunct w:val="0"/>
      <w:autoSpaceDE w:val="0"/>
      <w:autoSpaceDN w:val="0"/>
      <w:adjustRightInd w:val="0"/>
      <w:textAlignment w:val="baseline"/>
    </w:pPr>
    <w:rPr>
      <w:rFonts w:eastAsiaTheme="minorEastAsia" w:cs="v4.2.0"/>
      <w:lang w:eastAsia="en-GB"/>
    </w:rPr>
  </w:style>
  <w:style w:type="character" w:customStyle="1" w:styleId="B5Char">
    <w:name w:val="B5 Char"/>
    <w:link w:val="B5"/>
    <w:qFormat/>
    <w:rsid w:val="00EC7994"/>
    <w:rPr>
      <w:lang w:val="en-GB"/>
    </w:rPr>
  </w:style>
  <w:style w:type="character" w:customStyle="1" w:styleId="HeadingChar">
    <w:name w:val="Heading Char"/>
    <w:qFormat/>
    <w:rsid w:val="00EC7994"/>
    <w:rPr>
      <w:rFonts w:ascii="Arial" w:eastAsia="SimSun" w:hAnsi="Arial"/>
      <w:b/>
      <w:sz w:val="22"/>
    </w:rPr>
  </w:style>
  <w:style w:type="character" w:customStyle="1" w:styleId="B6Char">
    <w:name w:val="B6 Char"/>
    <w:link w:val="B6"/>
    <w:qFormat/>
    <w:rsid w:val="00EC7994"/>
    <w:rPr>
      <w:rFonts w:eastAsiaTheme="minorEastAsia"/>
      <w:lang w:val="en-GB" w:eastAsia="zh-CN"/>
    </w:rPr>
  </w:style>
  <w:style w:type="table" w:customStyle="1" w:styleId="TableStyle1">
    <w:name w:val="Table Style1"/>
    <w:basedOn w:val="TableNormal"/>
    <w:qFormat/>
    <w:rsid w:val="00EC7994"/>
    <w:tblPr/>
  </w:style>
  <w:style w:type="paragraph" w:customStyle="1" w:styleId="aa">
    <w:name w:val="수정"/>
    <w:hidden/>
    <w:semiHidden/>
    <w:qFormat/>
    <w:rsid w:val="00EC7994"/>
    <w:rPr>
      <w:rFonts w:eastAsia="Batang"/>
      <w:lang w:val="en-GB"/>
    </w:rPr>
  </w:style>
  <w:style w:type="paragraph" w:customStyle="1" w:styleId="ab">
    <w:name w:val="変更箇所"/>
    <w:hidden/>
    <w:semiHidden/>
    <w:qFormat/>
    <w:rsid w:val="00EC7994"/>
    <w:rPr>
      <w:lang w:val="en-GB"/>
    </w:rPr>
  </w:style>
  <w:style w:type="paragraph" w:customStyle="1" w:styleId="NB2">
    <w:name w:val="NB2"/>
    <w:basedOn w:val="ZG"/>
    <w:qFormat/>
    <w:rsid w:val="00EC7994"/>
    <w:pPr>
      <w:framePr w:wrap="notBeside"/>
    </w:pPr>
    <w:rPr>
      <w:rFonts w:eastAsiaTheme="minorEastAsia"/>
      <w:noProof w:val="0"/>
      <w:lang w:val="en-US" w:eastAsia="ko-KR"/>
    </w:rPr>
  </w:style>
  <w:style w:type="paragraph" w:customStyle="1" w:styleId="tableentry">
    <w:name w:val="table entry"/>
    <w:basedOn w:val="Normal"/>
    <w:qFormat/>
    <w:rsid w:val="00EC7994"/>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EC7994"/>
    <w:pPr>
      <w:jc w:val="both"/>
    </w:pPr>
    <w:rPr>
      <w:rFonts w:ascii="SimSun" w:eastAsia="SimSun" w:hAnsi="SimSun" w:cs="SimSun"/>
      <w:kern w:val="2"/>
      <w:sz w:val="21"/>
      <w:szCs w:val="21"/>
      <w:lang w:eastAsia="zh-CN"/>
    </w:rPr>
  </w:style>
  <w:style w:type="paragraph" w:customStyle="1" w:styleId="font5">
    <w:name w:val="font5"/>
    <w:basedOn w:val="Normal"/>
    <w:qFormat/>
    <w:rsid w:val="00EC799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C7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C7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C7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C799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C7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C7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C799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C799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C7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C7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C799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C799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C799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C79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C7994"/>
    <w:rPr>
      <w:b/>
      <w:bCs/>
      <w:i/>
      <w:iCs/>
      <w:color w:val="4F81BD"/>
    </w:rPr>
  </w:style>
  <w:style w:type="table" w:customStyle="1" w:styleId="TableGrid13">
    <w:name w:val="Table Grid1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C799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7994"/>
    <w:rPr>
      <w:b/>
      <w:lang w:val="en-GB" w:eastAsia="en-US" w:bidi="ar-SA"/>
    </w:rPr>
  </w:style>
  <w:style w:type="table" w:customStyle="1" w:styleId="TableGrid22">
    <w:name w:val="Table Grid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994"/>
    <w:tblPr/>
  </w:style>
  <w:style w:type="table" w:customStyle="1" w:styleId="Tabellengitternetz112">
    <w:name w:val="Tabellengitternetz1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7994"/>
  </w:style>
  <w:style w:type="paragraph" w:customStyle="1" w:styleId="Figuretitle0">
    <w:name w:val="Figure_title"/>
    <w:basedOn w:val="Normal"/>
    <w:next w:val="Normal"/>
    <w:qFormat/>
    <w:rsid w:val="00EC79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79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79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799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79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79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799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7994"/>
    <w:pPr>
      <w:suppressAutoHyphens/>
      <w:autoSpaceDN w:val="0"/>
      <w:spacing w:after="0"/>
      <w:jc w:val="both"/>
    </w:pPr>
    <w:rPr>
      <w:rFonts w:eastAsia="Batang"/>
    </w:rPr>
  </w:style>
  <w:style w:type="numbering" w:customStyle="1" w:styleId="LFO19">
    <w:name w:val="LFO19"/>
    <w:basedOn w:val="NoList"/>
    <w:rsid w:val="00EC7994"/>
    <w:pPr>
      <w:numPr>
        <w:numId w:val="26"/>
      </w:numPr>
    </w:pPr>
  </w:style>
  <w:style w:type="paragraph" w:customStyle="1" w:styleId="enumlev3">
    <w:name w:val="enumlev3"/>
    <w:basedOn w:val="enumlev2"/>
    <w:qFormat/>
    <w:rsid w:val="00EC799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EC7994"/>
  </w:style>
  <w:style w:type="character" w:customStyle="1" w:styleId="st1">
    <w:name w:val="st1"/>
    <w:basedOn w:val="DefaultParagraphFont"/>
    <w:qFormat/>
    <w:rsid w:val="00EC7994"/>
  </w:style>
  <w:style w:type="paragraph" w:customStyle="1" w:styleId="TdocHeader2">
    <w:name w:val="Tdoc_Header_2"/>
    <w:basedOn w:val="Normal"/>
    <w:qFormat/>
    <w:rsid w:val="00EC7994"/>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994"/>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EC7994"/>
    <w:rPr>
      <w:color w:val="605E5C"/>
      <w:shd w:val="clear" w:color="auto" w:fill="E1DFDD"/>
    </w:rPr>
  </w:style>
  <w:style w:type="table" w:customStyle="1" w:styleId="TableGrid10">
    <w:name w:val="Table Grid10"/>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994"/>
    <w:pPr>
      <w:spacing w:after="160" w:line="259" w:lineRule="auto"/>
    </w:pPr>
    <w:rPr>
      <w:lang w:val="en-GB"/>
    </w:rPr>
  </w:style>
  <w:style w:type="character" w:customStyle="1" w:styleId="Style105">
    <w:name w:val="_Style 105"/>
    <w:uiPriority w:val="31"/>
    <w:qFormat/>
    <w:rsid w:val="00EC7994"/>
    <w:rPr>
      <w:smallCaps/>
      <w:color w:val="5A5A5A"/>
    </w:rPr>
  </w:style>
  <w:style w:type="paragraph" w:customStyle="1" w:styleId="Style90">
    <w:name w:val="_Style 90"/>
    <w:uiPriority w:val="99"/>
    <w:semiHidden/>
    <w:qFormat/>
    <w:rsid w:val="00EC7994"/>
    <w:pPr>
      <w:spacing w:after="160" w:line="259" w:lineRule="auto"/>
    </w:pPr>
    <w:rPr>
      <w:lang w:val="en-GB"/>
    </w:rPr>
  </w:style>
  <w:style w:type="character" w:customStyle="1" w:styleId="Style113">
    <w:name w:val="_Style 113"/>
    <w:uiPriority w:val="31"/>
    <w:qFormat/>
    <w:rsid w:val="00EC7994"/>
    <w:rPr>
      <w:smallCaps/>
      <w:color w:val="5A5A5A"/>
    </w:rPr>
  </w:style>
  <w:style w:type="paragraph" w:customStyle="1" w:styleId="37">
    <w:name w:val="修订3"/>
    <w:semiHidden/>
    <w:qFormat/>
    <w:rsid w:val="00EC7994"/>
    <w:pPr>
      <w:autoSpaceDN w:val="0"/>
    </w:pPr>
    <w:rPr>
      <w:rFonts w:eastAsia="Batang"/>
      <w:lang w:val="en-GB"/>
    </w:rPr>
  </w:style>
  <w:style w:type="paragraph" w:customStyle="1" w:styleId="Style95">
    <w:name w:val="_Style 95"/>
    <w:uiPriority w:val="99"/>
    <w:semiHidden/>
    <w:qFormat/>
    <w:rsid w:val="00EC7994"/>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EC7994"/>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EC7994"/>
    <w:pPr>
      <w:autoSpaceDN w:val="0"/>
      <w:spacing w:after="160" w:line="256" w:lineRule="auto"/>
    </w:pPr>
    <w:rPr>
      <w:lang w:val="en-GB"/>
    </w:rPr>
  </w:style>
  <w:style w:type="paragraph" w:customStyle="1" w:styleId="1f4">
    <w:name w:val="変更箇所1"/>
    <w:semiHidden/>
    <w:qFormat/>
    <w:rsid w:val="00EC7994"/>
    <w:pPr>
      <w:autoSpaceDN w:val="0"/>
    </w:pPr>
    <w:rPr>
      <w:lang w:val="en-GB"/>
    </w:rPr>
  </w:style>
  <w:style w:type="paragraph" w:customStyle="1" w:styleId="28">
    <w:name w:val="変更箇所2"/>
    <w:semiHidden/>
    <w:qFormat/>
    <w:rsid w:val="00EC7994"/>
    <w:pPr>
      <w:autoSpaceDN w:val="0"/>
    </w:pPr>
    <w:rPr>
      <w:lang w:val="en-GB"/>
    </w:rPr>
  </w:style>
  <w:style w:type="character" w:customStyle="1" w:styleId="Style115">
    <w:name w:val="_Style 115"/>
    <w:uiPriority w:val="31"/>
    <w:qFormat/>
    <w:rsid w:val="00EC7994"/>
    <w:rPr>
      <w:smallCaps/>
      <w:color w:val="5A5A5A"/>
    </w:rPr>
  </w:style>
  <w:style w:type="character" w:customStyle="1" w:styleId="Style104">
    <w:name w:val="_Style 104"/>
    <w:uiPriority w:val="31"/>
    <w:qFormat/>
    <w:rsid w:val="00EC7994"/>
    <w:rPr>
      <w:smallCaps/>
      <w:color w:val="5A5A5A"/>
    </w:rPr>
  </w:style>
  <w:style w:type="table" w:customStyle="1" w:styleId="Tabellengitternetz12">
    <w:name w:val="Tabellengitternetz1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99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C799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C7994"/>
  </w:style>
  <w:style w:type="numbering" w:customStyle="1" w:styleId="NoList42">
    <w:name w:val="No List42"/>
    <w:next w:val="NoList"/>
    <w:uiPriority w:val="99"/>
    <w:semiHidden/>
    <w:unhideWhenUsed/>
    <w:rsid w:val="00EC7994"/>
  </w:style>
  <w:style w:type="numbering" w:customStyle="1" w:styleId="NoList51">
    <w:name w:val="No List51"/>
    <w:next w:val="NoList"/>
    <w:uiPriority w:val="99"/>
    <w:semiHidden/>
    <w:unhideWhenUsed/>
    <w:rsid w:val="00EC7994"/>
  </w:style>
  <w:style w:type="numbering" w:customStyle="1" w:styleId="NoList211">
    <w:name w:val="No List211"/>
    <w:next w:val="NoList"/>
    <w:uiPriority w:val="99"/>
    <w:semiHidden/>
    <w:unhideWhenUsed/>
    <w:rsid w:val="00EC7994"/>
  </w:style>
  <w:style w:type="numbering" w:customStyle="1" w:styleId="NoList311">
    <w:name w:val="No List311"/>
    <w:next w:val="NoList"/>
    <w:uiPriority w:val="99"/>
    <w:semiHidden/>
    <w:unhideWhenUsed/>
    <w:rsid w:val="00EC7994"/>
  </w:style>
  <w:style w:type="numbering" w:customStyle="1" w:styleId="NoList411">
    <w:name w:val="No List411"/>
    <w:next w:val="NoList"/>
    <w:uiPriority w:val="99"/>
    <w:semiHidden/>
    <w:unhideWhenUsed/>
    <w:rsid w:val="00EC7994"/>
  </w:style>
  <w:style w:type="numbering" w:customStyle="1" w:styleId="NoList61">
    <w:name w:val="No List61"/>
    <w:next w:val="NoList"/>
    <w:uiPriority w:val="99"/>
    <w:semiHidden/>
    <w:unhideWhenUsed/>
    <w:rsid w:val="00EC7994"/>
  </w:style>
  <w:style w:type="numbering" w:customStyle="1" w:styleId="1110">
    <w:name w:val="无列表111"/>
    <w:next w:val="NoList"/>
    <w:semiHidden/>
    <w:rsid w:val="00EC7994"/>
  </w:style>
  <w:style w:type="numbering" w:customStyle="1" w:styleId="NoList1111">
    <w:name w:val="No List1111"/>
    <w:next w:val="NoList"/>
    <w:uiPriority w:val="99"/>
    <w:semiHidden/>
    <w:unhideWhenUsed/>
    <w:rsid w:val="00EC7994"/>
  </w:style>
  <w:style w:type="numbering" w:customStyle="1" w:styleId="NoList71">
    <w:name w:val="No List71"/>
    <w:next w:val="NoList"/>
    <w:uiPriority w:val="99"/>
    <w:semiHidden/>
    <w:unhideWhenUsed/>
    <w:rsid w:val="00EC7994"/>
  </w:style>
  <w:style w:type="numbering" w:customStyle="1" w:styleId="NoList121">
    <w:name w:val="No List121"/>
    <w:next w:val="NoList"/>
    <w:uiPriority w:val="99"/>
    <w:semiHidden/>
    <w:unhideWhenUsed/>
    <w:rsid w:val="00EC7994"/>
  </w:style>
  <w:style w:type="numbering" w:customStyle="1" w:styleId="NoList221">
    <w:name w:val="No List221"/>
    <w:next w:val="NoList"/>
    <w:uiPriority w:val="99"/>
    <w:semiHidden/>
    <w:unhideWhenUsed/>
    <w:rsid w:val="00EC7994"/>
  </w:style>
  <w:style w:type="numbering" w:customStyle="1" w:styleId="NoList321">
    <w:name w:val="No List321"/>
    <w:next w:val="NoList"/>
    <w:uiPriority w:val="99"/>
    <w:semiHidden/>
    <w:unhideWhenUsed/>
    <w:rsid w:val="00EC7994"/>
  </w:style>
  <w:style w:type="numbering" w:customStyle="1" w:styleId="NoList8">
    <w:name w:val="No List8"/>
    <w:next w:val="NoList"/>
    <w:uiPriority w:val="99"/>
    <w:semiHidden/>
    <w:unhideWhenUsed/>
    <w:rsid w:val="00EC7994"/>
  </w:style>
  <w:style w:type="numbering" w:customStyle="1" w:styleId="NoList9">
    <w:name w:val="No List9"/>
    <w:next w:val="NoList"/>
    <w:uiPriority w:val="99"/>
    <w:semiHidden/>
    <w:unhideWhenUsed/>
    <w:rsid w:val="00EC7994"/>
  </w:style>
  <w:style w:type="numbering" w:customStyle="1" w:styleId="NoList81">
    <w:name w:val="No List81"/>
    <w:next w:val="NoList"/>
    <w:uiPriority w:val="99"/>
    <w:semiHidden/>
    <w:unhideWhenUsed/>
    <w:rsid w:val="00EC7994"/>
  </w:style>
  <w:style w:type="numbering" w:customStyle="1" w:styleId="NoList91">
    <w:name w:val="No List91"/>
    <w:next w:val="NoList"/>
    <w:uiPriority w:val="99"/>
    <w:semiHidden/>
    <w:unhideWhenUsed/>
    <w:rsid w:val="00EC7994"/>
  </w:style>
  <w:style w:type="numbering" w:customStyle="1" w:styleId="NoList10">
    <w:name w:val="No List10"/>
    <w:next w:val="NoList"/>
    <w:uiPriority w:val="99"/>
    <w:semiHidden/>
    <w:unhideWhenUsed/>
    <w:rsid w:val="00EC7994"/>
  </w:style>
  <w:style w:type="numbering" w:customStyle="1" w:styleId="LFO191">
    <w:name w:val="LFO191"/>
    <w:basedOn w:val="NoList"/>
    <w:rsid w:val="00EC7994"/>
  </w:style>
  <w:style w:type="numbering" w:customStyle="1" w:styleId="122">
    <w:name w:val="无列表12"/>
    <w:next w:val="NoList"/>
    <w:semiHidden/>
    <w:rsid w:val="00EC7994"/>
  </w:style>
  <w:style w:type="numbering" w:customStyle="1" w:styleId="123">
    <w:name w:val="リストなし12"/>
    <w:next w:val="NoList"/>
    <w:uiPriority w:val="99"/>
    <w:semiHidden/>
    <w:unhideWhenUsed/>
    <w:rsid w:val="00EC7994"/>
  </w:style>
  <w:style w:type="numbering" w:customStyle="1" w:styleId="1111">
    <w:name w:val="リストなし111"/>
    <w:next w:val="NoList"/>
    <w:uiPriority w:val="99"/>
    <w:semiHidden/>
    <w:unhideWhenUsed/>
    <w:rsid w:val="00EC7994"/>
  </w:style>
  <w:style w:type="numbering" w:customStyle="1" w:styleId="NoList13">
    <w:name w:val="No List13"/>
    <w:next w:val="NoList"/>
    <w:uiPriority w:val="99"/>
    <w:semiHidden/>
    <w:unhideWhenUsed/>
    <w:rsid w:val="00EC7994"/>
  </w:style>
  <w:style w:type="numbering" w:customStyle="1" w:styleId="NoList23">
    <w:name w:val="No List23"/>
    <w:next w:val="NoList"/>
    <w:uiPriority w:val="99"/>
    <w:semiHidden/>
    <w:unhideWhenUsed/>
    <w:rsid w:val="00EC7994"/>
  </w:style>
  <w:style w:type="numbering" w:customStyle="1" w:styleId="NoList33">
    <w:name w:val="No List33"/>
    <w:next w:val="NoList"/>
    <w:uiPriority w:val="99"/>
    <w:semiHidden/>
    <w:unhideWhenUsed/>
    <w:rsid w:val="00EC7994"/>
  </w:style>
  <w:style w:type="numbering" w:customStyle="1" w:styleId="NoList43">
    <w:name w:val="No List43"/>
    <w:next w:val="NoList"/>
    <w:uiPriority w:val="99"/>
    <w:semiHidden/>
    <w:unhideWhenUsed/>
    <w:rsid w:val="00EC7994"/>
  </w:style>
  <w:style w:type="numbering" w:customStyle="1" w:styleId="NoList52">
    <w:name w:val="No List52"/>
    <w:next w:val="NoList"/>
    <w:uiPriority w:val="99"/>
    <w:semiHidden/>
    <w:unhideWhenUsed/>
    <w:rsid w:val="00EC7994"/>
  </w:style>
  <w:style w:type="numbering" w:customStyle="1" w:styleId="NoList62">
    <w:name w:val="No List62"/>
    <w:next w:val="NoList"/>
    <w:uiPriority w:val="99"/>
    <w:semiHidden/>
    <w:unhideWhenUsed/>
    <w:rsid w:val="00EC7994"/>
  </w:style>
  <w:style w:type="numbering" w:customStyle="1" w:styleId="NoList72">
    <w:name w:val="No List72"/>
    <w:next w:val="NoList"/>
    <w:uiPriority w:val="99"/>
    <w:semiHidden/>
    <w:unhideWhenUsed/>
    <w:rsid w:val="00EC7994"/>
  </w:style>
  <w:style w:type="numbering" w:customStyle="1" w:styleId="NoList112">
    <w:name w:val="No List112"/>
    <w:next w:val="NoList"/>
    <w:uiPriority w:val="99"/>
    <w:semiHidden/>
    <w:unhideWhenUsed/>
    <w:rsid w:val="00EC7994"/>
  </w:style>
  <w:style w:type="numbering" w:customStyle="1" w:styleId="NoList212">
    <w:name w:val="No List212"/>
    <w:next w:val="NoList"/>
    <w:uiPriority w:val="99"/>
    <w:semiHidden/>
    <w:unhideWhenUsed/>
    <w:rsid w:val="00EC7994"/>
  </w:style>
  <w:style w:type="numbering" w:customStyle="1" w:styleId="NoList312">
    <w:name w:val="No List312"/>
    <w:next w:val="NoList"/>
    <w:uiPriority w:val="99"/>
    <w:semiHidden/>
    <w:unhideWhenUsed/>
    <w:rsid w:val="00EC7994"/>
  </w:style>
  <w:style w:type="numbering" w:customStyle="1" w:styleId="NoList412">
    <w:name w:val="No List412"/>
    <w:next w:val="NoList"/>
    <w:uiPriority w:val="99"/>
    <w:semiHidden/>
    <w:unhideWhenUsed/>
    <w:rsid w:val="00EC7994"/>
  </w:style>
  <w:style w:type="numbering" w:customStyle="1" w:styleId="NoList511">
    <w:name w:val="No List511"/>
    <w:next w:val="NoList"/>
    <w:uiPriority w:val="99"/>
    <w:semiHidden/>
    <w:unhideWhenUsed/>
    <w:rsid w:val="00EC7994"/>
  </w:style>
  <w:style w:type="numbering" w:customStyle="1" w:styleId="NoList611">
    <w:name w:val="No List611"/>
    <w:next w:val="NoList"/>
    <w:uiPriority w:val="99"/>
    <w:semiHidden/>
    <w:unhideWhenUsed/>
    <w:rsid w:val="00EC7994"/>
  </w:style>
  <w:style w:type="numbering" w:customStyle="1" w:styleId="NoList711">
    <w:name w:val="No List711"/>
    <w:next w:val="NoList"/>
    <w:uiPriority w:val="99"/>
    <w:semiHidden/>
    <w:unhideWhenUsed/>
    <w:rsid w:val="00EC7994"/>
  </w:style>
  <w:style w:type="numbering" w:customStyle="1" w:styleId="NoList811">
    <w:name w:val="No List811"/>
    <w:next w:val="NoList"/>
    <w:uiPriority w:val="99"/>
    <w:semiHidden/>
    <w:unhideWhenUsed/>
    <w:rsid w:val="00EC7994"/>
  </w:style>
  <w:style w:type="numbering" w:customStyle="1" w:styleId="NoList122">
    <w:name w:val="No List122"/>
    <w:next w:val="NoList"/>
    <w:uiPriority w:val="99"/>
    <w:semiHidden/>
    <w:rsid w:val="00EC7994"/>
  </w:style>
  <w:style w:type="numbering" w:customStyle="1" w:styleId="NoList1112">
    <w:name w:val="No List1112"/>
    <w:next w:val="NoList"/>
    <w:uiPriority w:val="99"/>
    <w:semiHidden/>
    <w:unhideWhenUsed/>
    <w:rsid w:val="00EC7994"/>
  </w:style>
  <w:style w:type="numbering" w:customStyle="1" w:styleId="1120">
    <w:name w:val="无列表112"/>
    <w:next w:val="NoList"/>
    <w:semiHidden/>
    <w:rsid w:val="00EC7994"/>
  </w:style>
  <w:style w:type="numbering" w:customStyle="1" w:styleId="NoList222">
    <w:name w:val="No List222"/>
    <w:next w:val="NoList"/>
    <w:uiPriority w:val="99"/>
    <w:semiHidden/>
    <w:unhideWhenUsed/>
    <w:rsid w:val="00EC7994"/>
  </w:style>
  <w:style w:type="numbering" w:customStyle="1" w:styleId="NoList322">
    <w:name w:val="No List322"/>
    <w:next w:val="NoList"/>
    <w:uiPriority w:val="99"/>
    <w:semiHidden/>
    <w:unhideWhenUsed/>
    <w:rsid w:val="00EC7994"/>
  </w:style>
  <w:style w:type="numbering" w:customStyle="1" w:styleId="NoList421">
    <w:name w:val="No List421"/>
    <w:next w:val="NoList"/>
    <w:uiPriority w:val="99"/>
    <w:semiHidden/>
    <w:unhideWhenUsed/>
    <w:rsid w:val="00EC7994"/>
  </w:style>
  <w:style w:type="numbering" w:customStyle="1" w:styleId="NoList2111">
    <w:name w:val="No List2111"/>
    <w:next w:val="NoList"/>
    <w:uiPriority w:val="99"/>
    <w:semiHidden/>
    <w:unhideWhenUsed/>
    <w:rsid w:val="00EC7994"/>
  </w:style>
  <w:style w:type="numbering" w:customStyle="1" w:styleId="NoList3111">
    <w:name w:val="No List3111"/>
    <w:next w:val="NoList"/>
    <w:uiPriority w:val="99"/>
    <w:semiHidden/>
    <w:unhideWhenUsed/>
    <w:rsid w:val="00EC7994"/>
  </w:style>
  <w:style w:type="numbering" w:customStyle="1" w:styleId="NoList4111">
    <w:name w:val="No List4111"/>
    <w:next w:val="NoList"/>
    <w:uiPriority w:val="99"/>
    <w:semiHidden/>
    <w:unhideWhenUsed/>
    <w:rsid w:val="00EC7994"/>
  </w:style>
  <w:style w:type="numbering" w:customStyle="1" w:styleId="11110">
    <w:name w:val="无列表1111"/>
    <w:next w:val="NoList"/>
    <w:semiHidden/>
    <w:rsid w:val="00EC7994"/>
  </w:style>
  <w:style w:type="numbering" w:customStyle="1" w:styleId="NoList11111">
    <w:name w:val="No List11111"/>
    <w:next w:val="NoList"/>
    <w:uiPriority w:val="99"/>
    <w:semiHidden/>
    <w:unhideWhenUsed/>
    <w:rsid w:val="00EC7994"/>
  </w:style>
  <w:style w:type="numbering" w:customStyle="1" w:styleId="NoList1211">
    <w:name w:val="No List1211"/>
    <w:next w:val="NoList"/>
    <w:uiPriority w:val="99"/>
    <w:semiHidden/>
    <w:unhideWhenUsed/>
    <w:rsid w:val="00EC7994"/>
  </w:style>
  <w:style w:type="numbering" w:customStyle="1" w:styleId="NoList2211">
    <w:name w:val="No List2211"/>
    <w:next w:val="NoList"/>
    <w:uiPriority w:val="99"/>
    <w:semiHidden/>
    <w:unhideWhenUsed/>
    <w:rsid w:val="00EC7994"/>
  </w:style>
  <w:style w:type="numbering" w:customStyle="1" w:styleId="NoList3211">
    <w:name w:val="No List3211"/>
    <w:next w:val="NoList"/>
    <w:uiPriority w:val="99"/>
    <w:semiHidden/>
    <w:unhideWhenUsed/>
    <w:rsid w:val="00EC7994"/>
  </w:style>
  <w:style w:type="numbering" w:customStyle="1" w:styleId="NoList14">
    <w:name w:val="No List14"/>
    <w:next w:val="NoList"/>
    <w:uiPriority w:val="99"/>
    <w:semiHidden/>
    <w:unhideWhenUsed/>
    <w:rsid w:val="00EC7994"/>
  </w:style>
  <w:style w:type="numbering" w:customStyle="1" w:styleId="NoList15">
    <w:name w:val="No List15"/>
    <w:next w:val="NoList"/>
    <w:uiPriority w:val="99"/>
    <w:semiHidden/>
    <w:unhideWhenUsed/>
    <w:rsid w:val="00EC7994"/>
  </w:style>
  <w:style w:type="numbering" w:customStyle="1" w:styleId="NoList24">
    <w:name w:val="No List24"/>
    <w:next w:val="NoList"/>
    <w:uiPriority w:val="99"/>
    <w:semiHidden/>
    <w:unhideWhenUsed/>
    <w:rsid w:val="00EC7994"/>
  </w:style>
  <w:style w:type="numbering" w:customStyle="1" w:styleId="NoList34">
    <w:name w:val="No List34"/>
    <w:next w:val="NoList"/>
    <w:uiPriority w:val="99"/>
    <w:semiHidden/>
    <w:unhideWhenUsed/>
    <w:rsid w:val="00EC7994"/>
  </w:style>
  <w:style w:type="numbering" w:customStyle="1" w:styleId="NoList44">
    <w:name w:val="No List44"/>
    <w:next w:val="NoList"/>
    <w:uiPriority w:val="99"/>
    <w:semiHidden/>
    <w:unhideWhenUsed/>
    <w:rsid w:val="00EC7994"/>
  </w:style>
  <w:style w:type="numbering" w:customStyle="1" w:styleId="NoList53">
    <w:name w:val="No List53"/>
    <w:next w:val="NoList"/>
    <w:uiPriority w:val="99"/>
    <w:semiHidden/>
    <w:unhideWhenUsed/>
    <w:rsid w:val="00EC7994"/>
  </w:style>
  <w:style w:type="numbering" w:customStyle="1" w:styleId="NoList63">
    <w:name w:val="No List63"/>
    <w:next w:val="NoList"/>
    <w:uiPriority w:val="99"/>
    <w:semiHidden/>
    <w:unhideWhenUsed/>
    <w:rsid w:val="00EC7994"/>
  </w:style>
  <w:style w:type="numbering" w:customStyle="1" w:styleId="NoList73">
    <w:name w:val="No List73"/>
    <w:next w:val="NoList"/>
    <w:uiPriority w:val="99"/>
    <w:semiHidden/>
    <w:unhideWhenUsed/>
    <w:rsid w:val="00EC7994"/>
  </w:style>
  <w:style w:type="numbering" w:customStyle="1" w:styleId="NoList82">
    <w:name w:val="No List82"/>
    <w:next w:val="NoList"/>
    <w:uiPriority w:val="99"/>
    <w:semiHidden/>
    <w:unhideWhenUsed/>
    <w:rsid w:val="00EC7994"/>
  </w:style>
  <w:style w:type="numbering" w:customStyle="1" w:styleId="NoList92">
    <w:name w:val="No List92"/>
    <w:next w:val="NoList"/>
    <w:uiPriority w:val="99"/>
    <w:semiHidden/>
    <w:unhideWhenUsed/>
    <w:rsid w:val="00EC7994"/>
  </w:style>
  <w:style w:type="numbering" w:customStyle="1" w:styleId="NoList113">
    <w:name w:val="No List113"/>
    <w:next w:val="NoList"/>
    <w:uiPriority w:val="99"/>
    <w:semiHidden/>
    <w:unhideWhenUsed/>
    <w:rsid w:val="00EC7994"/>
  </w:style>
  <w:style w:type="numbering" w:customStyle="1" w:styleId="NoList213">
    <w:name w:val="No List213"/>
    <w:next w:val="NoList"/>
    <w:uiPriority w:val="99"/>
    <w:semiHidden/>
    <w:unhideWhenUsed/>
    <w:rsid w:val="00EC7994"/>
  </w:style>
  <w:style w:type="numbering" w:customStyle="1" w:styleId="NoList313">
    <w:name w:val="No List313"/>
    <w:next w:val="NoList"/>
    <w:uiPriority w:val="99"/>
    <w:semiHidden/>
    <w:unhideWhenUsed/>
    <w:rsid w:val="00EC7994"/>
  </w:style>
  <w:style w:type="numbering" w:customStyle="1" w:styleId="NoList413">
    <w:name w:val="No List413"/>
    <w:next w:val="NoList"/>
    <w:uiPriority w:val="99"/>
    <w:semiHidden/>
    <w:unhideWhenUsed/>
    <w:rsid w:val="00EC7994"/>
  </w:style>
  <w:style w:type="numbering" w:customStyle="1" w:styleId="NoList512">
    <w:name w:val="No List512"/>
    <w:next w:val="NoList"/>
    <w:uiPriority w:val="99"/>
    <w:semiHidden/>
    <w:unhideWhenUsed/>
    <w:rsid w:val="00EC7994"/>
  </w:style>
  <w:style w:type="numbering" w:customStyle="1" w:styleId="NoList612">
    <w:name w:val="No List612"/>
    <w:next w:val="NoList"/>
    <w:uiPriority w:val="99"/>
    <w:semiHidden/>
    <w:unhideWhenUsed/>
    <w:rsid w:val="00EC7994"/>
  </w:style>
  <w:style w:type="numbering" w:customStyle="1" w:styleId="NoList712">
    <w:name w:val="No List712"/>
    <w:next w:val="NoList"/>
    <w:uiPriority w:val="99"/>
    <w:semiHidden/>
    <w:unhideWhenUsed/>
    <w:rsid w:val="00EC7994"/>
  </w:style>
  <w:style w:type="numbering" w:customStyle="1" w:styleId="NoList812">
    <w:name w:val="No List812"/>
    <w:next w:val="NoList"/>
    <w:uiPriority w:val="99"/>
    <w:semiHidden/>
    <w:unhideWhenUsed/>
    <w:rsid w:val="00EC7994"/>
  </w:style>
  <w:style w:type="numbering" w:customStyle="1" w:styleId="NoList911">
    <w:name w:val="No List911"/>
    <w:next w:val="NoList"/>
    <w:uiPriority w:val="99"/>
    <w:semiHidden/>
    <w:unhideWhenUsed/>
    <w:rsid w:val="00EC7994"/>
  </w:style>
  <w:style w:type="numbering" w:customStyle="1" w:styleId="LFO192">
    <w:name w:val="LFO192"/>
    <w:basedOn w:val="NoList"/>
    <w:rsid w:val="00EC7994"/>
  </w:style>
  <w:style w:type="numbering" w:customStyle="1" w:styleId="NoList101">
    <w:name w:val="No List101"/>
    <w:next w:val="NoList"/>
    <w:uiPriority w:val="99"/>
    <w:semiHidden/>
    <w:unhideWhenUsed/>
    <w:rsid w:val="00EC7994"/>
  </w:style>
  <w:style w:type="numbering" w:customStyle="1" w:styleId="LFO1911">
    <w:name w:val="LFO1911"/>
    <w:basedOn w:val="NoList"/>
    <w:rsid w:val="00EC7994"/>
  </w:style>
  <w:style w:type="numbering" w:customStyle="1" w:styleId="NoList123">
    <w:name w:val="No List123"/>
    <w:next w:val="NoList"/>
    <w:uiPriority w:val="99"/>
    <w:semiHidden/>
    <w:rsid w:val="00EC7994"/>
  </w:style>
  <w:style w:type="numbering" w:customStyle="1" w:styleId="NoList1113">
    <w:name w:val="No List1113"/>
    <w:next w:val="NoList"/>
    <w:uiPriority w:val="99"/>
    <w:semiHidden/>
    <w:unhideWhenUsed/>
    <w:rsid w:val="00EC7994"/>
  </w:style>
  <w:style w:type="numbering" w:customStyle="1" w:styleId="131">
    <w:name w:val="无列表13"/>
    <w:next w:val="NoList"/>
    <w:semiHidden/>
    <w:rsid w:val="00EC7994"/>
  </w:style>
  <w:style w:type="numbering" w:customStyle="1" w:styleId="132">
    <w:name w:val="リストなし13"/>
    <w:next w:val="NoList"/>
    <w:uiPriority w:val="99"/>
    <w:semiHidden/>
    <w:unhideWhenUsed/>
    <w:rsid w:val="00EC7994"/>
  </w:style>
  <w:style w:type="numbering" w:customStyle="1" w:styleId="1130">
    <w:name w:val="无列表113"/>
    <w:next w:val="NoList"/>
    <w:semiHidden/>
    <w:rsid w:val="00EC7994"/>
  </w:style>
  <w:style w:type="numbering" w:customStyle="1" w:styleId="1121">
    <w:name w:val="リストなし112"/>
    <w:next w:val="NoList"/>
    <w:uiPriority w:val="99"/>
    <w:semiHidden/>
    <w:unhideWhenUsed/>
    <w:rsid w:val="00EC7994"/>
  </w:style>
  <w:style w:type="numbering" w:customStyle="1" w:styleId="NoList223">
    <w:name w:val="No List223"/>
    <w:next w:val="NoList"/>
    <w:uiPriority w:val="99"/>
    <w:semiHidden/>
    <w:unhideWhenUsed/>
    <w:rsid w:val="00EC7994"/>
  </w:style>
  <w:style w:type="numbering" w:customStyle="1" w:styleId="NoList323">
    <w:name w:val="No List323"/>
    <w:next w:val="NoList"/>
    <w:uiPriority w:val="99"/>
    <w:semiHidden/>
    <w:unhideWhenUsed/>
    <w:rsid w:val="00EC7994"/>
  </w:style>
  <w:style w:type="numbering" w:customStyle="1" w:styleId="NoList422">
    <w:name w:val="No List422"/>
    <w:next w:val="NoList"/>
    <w:uiPriority w:val="99"/>
    <w:semiHidden/>
    <w:unhideWhenUsed/>
    <w:rsid w:val="00EC7994"/>
  </w:style>
  <w:style w:type="numbering" w:customStyle="1" w:styleId="NoList2112">
    <w:name w:val="No List2112"/>
    <w:next w:val="NoList"/>
    <w:uiPriority w:val="99"/>
    <w:semiHidden/>
    <w:unhideWhenUsed/>
    <w:rsid w:val="00EC7994"/>
  </w:style>
  <w:style w:type="numbering" w:customStyle="1" w:styleId="NoList3112">
    <w:name w:val="No List3112"/>
    <w:next w:val="NoList"/>
    <w:uiPriority w:val="99"/>
    <w:semiHidden/>
    <w:unhideWhenUsed/>
    <w:rsid w:val="00EC7994"/>
  </w:style>
  <w:style w:type="numbering" w:customStyle="1" w:styleId="NoList4112">
    <w:name w:val="No List4112"/>
    <w:next w:val="NoList"/>
    <w:uiPriority w:val="99"/>
    <w:semiHidden/>
    <w:unhideWhenUsed/>
    <w:rsid w:val="00EC7994"/>
  </w:style>
  <w:style w:type="numbering" w:customStyle="1" w:styleId="1112">
    <w:name w:val="无列表1112"/>
    <w:next w:val="NoList"/>
    <w:semiHidden/>
    <w:rsid w:val="00EC7994"/>
  </w:style>
  <w:style w:type="numbering" w:customStyle="1" w:styleId="NoList11112">
    <w:name w:val="No List11112"/>
    <w:next w:val="NoList"/>
    <w:uiPriority w:val="99"/>
    <w:semiHidden/>
    <w:unhideWhenUsed/>
    <w:rsid w:val="00EC7994"/>
  </w:style>
  <w:style w:type="numbering" w:customStyle="1" w:styleId="NoList1212">
    <w:name w:val="No List1212"/>
    <w:next w:val="NoList"/>
    <w:uiPriority w:val="99"/>
    <w:semiHidden/>
    <w:unhideWhenUsed/>
    <w:rsid w:val="00EC7994"/>
  </w:style>
  <w:style w:type="numbering" w:customStyle="1" w:styleId="NoList2212">
    <w:name w:val="No List2212"/>
    <w:next w:val="NoList"/>
    <w:uiPriority w:val="99"/>
    <w:semiHidden/>
    <w:unhideWhenUsed/>
    <w:rsid w:val="00EC7994"/>
  </w:style>
  <w:style w:type="numbering" w:customStyle="1" w:styleId="NoList3212">
    <w:name w:val="No List3212"/>
    <w:next w:val="NoList"/>
    <w:uiPriority w:val="99"/>
    <w:semiHidden/>
    <w:unhideWhenUsed/>
    <w:rsid w:val="00EC7994"/>
  </w:style>
  <w:style w:type="numbering" w:customStyle="1" w:styleId="NoList16">
    <w:name w:val="No List16"/>
    <w:next w:val="NoList"/>
    <w:uiPriority w:val="99"/>
    <w:semiHidden/>
    <w:unhideWhenUsed/>
    <w:rsid w:val="00EC7994"/>
  </w:style>
  <w:style w:type="numbering" w:customStyle="1" w:styleId="NoList17">
    <w:name w:val="No List17"/>
    <w:next w:val="NoList"/>
    <w:uiPriority w:val="99"/>
    <w:semiHidden/>
    <w:unhideWhenUsed/>
    <w:rsid w:val="00EC7994"/>
  </w:style>
  <w:style w:type="numbering" w:customStyle="1" w:styleId="NoList25">
    <w:name w:val="No List25"/>
    <w:next w:val="NoList"/>
    <w:uiPriority w:val="99"/>
    <w:semiHidden/>
    <w:unhideWhenUsed/>
    <w:rsid w:val="00EC7994"/>
  </w:style>
  <w:style w:type="numbering" w:customStyle="1" w:styleId="NoList35">
    <w:name w:val="No List35"/>
    <w:next w:val="NoList"/>
    <w:uiPriority w:val="99"/>
    <w:semiHidden/>
    <w:unhideWhenUsed/>
    <w:rsid w:val="00EC7994"/>
  </w:style>
  <w:style w:type="numbering" w:customStyle="1" w:styleId="NoList45">
    <w:name w:val="No List45"/>
    <w:next w:val="NoList"/>
    <w:uiPriority w:val="99"/>
    <w:semiHidden/>
    <w:unhideWhenUsed/>
    <w:rsid w:val="00EC7994"/>
  </w:style>
  <w:style w:type="numbering" w:customStyle="1" w:styleId="NoList54">
    <w:name w:val="No List54"/>
    <w:next w:val="NoList"/>
    <w:uiPriority w:val="99"/>
    <w:semiHidden/>
    <w:unhideWhenUsed/>
    <w:rsid w:val="00EC7994"/>
  </w:style>
  <w:style w:type="numbering" w:customStyle="1" w:styleId="NoList64">
    <w:name w:val="No List64"/>
    <w:next w:val="NoList"/>
    <w:uiPriority w:val="99"/>
    <w:semiHidden/>
    <w:unhideWhenUsed/>
    <w:rsid w:val="00EC7994"/>
  </w:style>
  <w:style w:type="numbering" w:customStyle="1" w:styleId="NoList74">
    <w:name w:val="No List74"/>
    <w:next w:val="NoList"/>
    <w:uiPriority w:val="99"/>
    <w:semiHidden/>
    <w:unhideWhenUsed/>
    <w:rsid w:val="00EC7994"/>
  </w:style>
  <w:style w:type="numbering" w:customStyle="1" w:styleId="NoList83">
    <w:name w:val="No List83"/>
    <w:next w:val="NoList"/>
    <w:uiPriority w:val="99"/>
    <w:semiHidden/>
    <w:unhideWhenUsed/>
    <w:rsid w:val="00EC7994"/>
  </w:style>
  <w:style w:type="numbering" w:customStyle="1" w:styleId="NoList93">
    <w:name w:val="No List93"/>
    <w:next w:val="NoList"/>
    <w:uiPriority w:val="99"/>
    <w:semiHidden/>
    <w:unhideWhenUsed/>
    <w:rsid w:val="00EC7994"/>
  </w:style>
  <w:style w:type="numbering" w:customStyle="1" w:styleId="NoList114">
    <w:name w:val="No List114"/>
    <w:next w:val="NoList"/>
    <w:uiPriority w:val="99"/>
    <w:semiHidden/>
    <w:unhideWhenUsed/>
    <w:rsid w:val="00EC7994"/>
  </w:style>
  <w:style w:type="numbering" w:customStyle="1" w:styleId="NoList214">
    <w:name w:val="No List214"/>
    <w:next w:val="NoList"/>
    <w:uiPriority w:val="99"/>
    <w:semiHidden/>
    <w:unhideWhenUsed/>
    <w:rsid w:val="00EC7994"/>
  </w:style>
  <w:style w:type="numbering" w:customStyle="1" w:styleId="NoList314">
    <w:name w:val="No List314"/>
    <w:next w:val="NoList"/>
    <w:uiPriority w:val="99"/>
    <w:semiHidden/>
    <w:unhideWhenUsed/>
    <w:rsid w:val="00EC7994"/>
  </w:style>
  <w:style w:type="numbering" w:customStyle="1" w:styleId="NoList414">
    <w:name w:val="No List414"/>
    <w:next w:val="NoList"/>
    <w:uiPriority w:val="99"/>
    <w:semiHidden/>
    <w:unhideWhenUsed/>
    <w:rsid w:val="00EC7994"/>
  </w:style>
  <w:style w:type="numbering" w:customStyle="1" w:styleId="NoList513">
    <w:name w:val="No List513"/>
    <w:next w:val="NoList"/>
    <w:uiPriority w:val="99"/>
    <w:semiHidden/>
    <w:unhideWhenUsed/>
    <w:rsid w:val="00EC7994"/>
  </w:style>
  <w:style w:type="numbering" w:customStyle="1" w:styleId="NoList613">
    <w:name w:val="No List613"/>
    <w:next w:val="NoList"/>
    <w:uiPriority w:val="99"/>
    <w:semiHidden/>
    <w:unhideWhenUsed/>
    <w:rsid w:val="00EC7994"/>
  </w:style>
  <w:style w:type="numbering" w:customStyle="1" w:styleId="NoList713">
    <w:name w:val="No List713"/>
    <w:next w:val="NoList"/>
    <w:uiPriority w:val="99"/>
    <w:semiHidden/>
    <w:unhideWhenUsed/>
    <w:rsid w:val="00EC7994"/>
  </w:style>
  <w:style w:type="numbering" w:customStyle="1" w:styleId="NoList813">
    <w:name w:val="No List813"/>
    <w:next w:val="NoList"/>
    <w:uiPriority w:val="99"/>
    <w:semiHidden/>
    <w:unhideWhenUsed/>
    <w:rsid w:val="00EC7994"/>
  </w:style>
  <w:style w:type="numbering" w:customStyle="1" w:styleId="NoList912">
    <w:name w:val="No List912"/>
    <w:next w:val="NoList"/>
    <w:uiPriority w:val="99"/>
    <w:semiHidden/>
    <w:unhideWhenUsed/>
    <w:rsid w:val="00EC7994"/>
  </w:style>
  <w:style w:type="numbering" w:customStyle="1" w:styleId="LFO193">
    <w:name w:val="LFO193"/>
    <w:basedOn w:val="NoList"/>
    <w:rsid w:val="00EC7994"/>
  </w:style>
  <w:style w:type="numbering" w:customStyle="1" w:styleId="NoList102">
    <w:name w:val="No List102"/>
    <w:next w:val="NoList"/>
    <w:uiPriority w:val="99"/>
    <w:semiHidden/>
    <w:unhideWhenUsed/>
    <w:rsid w:val="00EC7994"/>
  </w:style>
  <w:style w:type="numbering" w:customStyle="1" w:styleId="LFO1912">
    <w:name w:val="LFO1912"/>
    <w:basedOn w:val="NoList"/>
    <w:rsid w:val="00EC7994"/>
  </w:style>
  <w:style w:type="numbering" w:customStyle="1" w:styleId="NoList124">
    <w:name w:val="No List124"/>
    <w:next w:val="NoList"/>
    <w:uiPriority w:val="99"/>
    <w:semiHidden/>
    <w:rsid w:val="00EC7994"/>
  </w:style>
  <w:style w:type="numbering" w:customStyle="1" w:styleId="NoList1114">
    <w:name w:val="No List1114"/>
    <w:next w:val="NoList"/>
    <w:uiPriority w:val="99"/>
    <w:semiHidden/>
    <w:unhideWhenUsed/>
    <w:rsid w:val="00EC7994"/>
  </w:style>
  <w:style w:type="numbering" w:customStyle="1" w:styleId="141">
    <w:name w:val="无列表14"/>
    <w:next w:val="NoList"/>
    <w:semiHidden/>
    <w:rsid w:val="00EC7994"/>
  </w:style>
  <w:style w:type="numbering" w:customStyle="1" w:styleId="142">
    <w:name w:val="リストなし14"/>
    <w:next w:val="NoList"/>
    <w:uiPriority w:val="99"/>
    <w:semiHidden/>
    <w:unhideWhenUsed/>
    <w:rsid w:val="00EC7994"/>
  </w:style>
  <w:style w:type="numbering" w:customStyle="1" w:styleId="1140">
    <w:name w:val="无列表114"/>
    <w:next w:val="NoList"/>
    <w:semiHidden/>
    <w:rsid w:val="00EC7994"/>
  </w:style>
  <w:style w:type="numbering" w:customStyle="1" w:styleId="1131">
    <w:name w:val="リストなし113"/>
    <w:next w:val="NoList"/>
    <w:uiPriority w:val="99"/>
    <w:semiHidden/>
    <w:unhideWhenUsed/>
    <w:rsid w:val="00EC7994"/>
  </w:style>
  <w:style w:type="numbering" w:customStyle="1" w:styleId="NoList224">
    <w:name w:val="No List224"/>
    <w:next w:val="NoList"/>
    <w:uiPriority w:val="99"/>
    <w:semiHidden/>
    <w:unhideWhenUsed/>
    <w:rsid w:val="00EC7994"/>
  </w:style>
  <w:style w:type="numbering" w:customStyle="1" w:styleId="NoList324">
    <w:name w:val="No List324"/>
    <w:next w:val="NoList"/>
    <w:uiPriority w:val="99"/>
    <w:semiHidden/>
    <w:unhideWhenUsed/>
    <w:rsid w:val="00EC7994"/>
  </w:style>
  <w:style w:type="numbering" w:customStyle="1" w:styleId="NoList423">
    <w:name w:val="No List423"/>
    <w:next w:val="NoList"/>
    <w:uiPriority w:val="99"/>
    <w:semiHidden/>
    <w:unhideWhenUsed/>
    <w:rsid w:val="00EC7994"/>
  </w:style>
  <w:style w:type="numbering" w:customStyle="1" w:styleId="NoList2113">
    <w:name w:val="No List2113"/>
    <w:next w:val="NoList"/>
    <w:uiPriority w:val="99"/>
    <w:semiHidden/>
    <w:unhideWhenUsed/>
    <w:rsid w:val="00EC7994"/>
  </w:style>
  <w:style w:type="numbering" w:customStyle="1" w:styleId="NoList3113">
    <w:name w:val="No List3113"/>
    <w:next w:val="NoList"/>
    <w:uiPriority w:val="99"/>
    <w:semiHidden/>
    <w:unhideWhenUsed/>
    <w:rsid w:val="00EC7994"/>
  </w:style>
  <w:style w:type="numbering" w:customStyle="1" w:styleId="NoList4113">
    <w:name w:val="No List4113"/>
    <w:next w:val="NoList"/>
    <w:uiPriority w:val="99"/>
    <w:semiHidden/>
    <w:unhideWhenUsed/>
    <w:rsid w:val="00EC7994"/>
  </w:style>
  <w:style w:type="numbering" w:customStyle="1" w:styleId="1113">
    <w:name w:val="无列表1113"/>
    <w:next w:val="NoList"/>
    <w:semiHidden/>
    <w:rsid w:val="00EC7994"/>
  </w:style>
  <w:style w:type="numbering" w:customStyle="1" w:styleId="NoList11113">
    <w:name w:val="No List11113"/>
    <w:next w:val="NoList"/>
    <w:uiPriority w:val="99"/>
    <w:semiHidden/>
    <w:unhideWhenUsed/>
    <w:rsid w:val="00EC7994"/>
  </w:style>
  <w:style w:type="numbering" w:customStyle="1" w:styleId="NoList1213">
    <w:name w:val="No List1213"/>
    <w:next w:val="NoList"/>
    <w:uiPriority w:val="99"/>
    <w:semiHidden/>
    <w:unhideWhenUsed/>
    <w:rsid w:val="00EC7994"/>
  </w:style>
  <w:style w:type="numbering" w:customStyle="1" w:styleId="NoList2213">
    <w:name w:val="No List2213"/>
    <w:next w:val="NoList"/>
    <w:uiPriority w:val="99"/>
    <w:semiHidden/>
    <w:unhideWhenUsed/>
    <w:rsid w:val="00EC7994"/>
  </w:style>
  <w:style w:type="numbering" w:customStyle="1" w:styleId="NoList3213">
    <w:name w:val="No List3213"/>
    <w:next w:val="NoList"/>
    <w:uiPriority w:val="99"/>
    <w:semiHidden/>
    <w:unhideWhenUsed/>
    <w:rsid w:val="00EC7994"/>
  </w:style>
  <w:style w:type="paragraph" w:customStyle="1" w:styleId="124">
    <w:name w:val="修订12"/>
    <w:hidden/>
    <w:semiHidden/>
    <w:qFormat/>
    <w:rsid w:val="00EC7994"/>
    <w:rPr>
      <w:rFonts w:eastAsia="Batang"/>
      <w:lang w:val="en-GB"/>
    </w:rPr>
  </w:style>
  <w:style w:type="character" w:customStyle="1" w:styleId="116">
    <w:name w:val="不明显参考11"/>
    <w:uiPriority w:val="31"/>
    <w:qFormat/>
    <w:rsid w:val="00EC7994"/>
    <w:rPr>
      <w:smallCaps/>
      <w:color w:val="5A5A5A"/>
    </w:rPr>
  </w:style>
  <w:style w:type="paragraph" w:customStyle="1" w:styleId="TOC11">
    <w:name w:val="TOC 标题11"/>
    <w:basedOn w:val="Heading1"/>
    <w:next w:val="Normal"/>
    <w:uiPriority w:val="39"/>
    <w:unhideWhenUsed/>
    <w:qFormat/>
    <w:rsid w:val="00EC7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9">
    <w:name w:val="无列表2"/>
    <w:next w:val="NoList"/>
    <w:uiPriority w:val="99"/>
    <w:semiHidden/>
    <w:unhideWhenUsed/>
    <w:rsid w:val="00EC7994"/>
  </w:style>
  <w:style w:type="numbering" w:customStyle="1" w:styleId="151">
    <w:name w:val="无列表15"/>
    <w:next w:val="NoList"/>
    <w:semiHidden/>
    <w:rsid w:val="00EC7994"/>
  </w:style>
  <w:style w:type="numbering" w:customStyle="1" w:styleId="152">
    <w:name w:val="リストなし15"/>
    <w:next w:val="NoList"/>
    <w:uiPriority w:val="99"/>
    <w:semiHidden/>
    <w:unhideWhenUsed/>
    <w:rsid w:val="00EC7994"/>
  </w:style>
  <w:style w:type="table" w:customStyle="1" w:styleId="222">
    <w:name w:val="古典型 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C7994"/>
  </w:style>
  <w:style w:type="numbering" w:customStyle="1" w:styleId="1150">
    <w:name w:val="无列表115"/>
    <w:next w:val="NoList"/>
    <w:semiHidden/>
    <w:rsid w:val="00EC7994"/>
  </w:style>
  <w:style w:type="numbering" w:customStyle="1" w:styleId="1141">
    <w:name w:val="リストなし114"/>
    <w:next w:val="NoList"/>
    <w:uiPriority w:val="99"/>
    <w:semiHidden/>
    <w:unhideWhenUsed/>
    <w:rsid w:val="00EC7994"/>
  </w:style>
  <w:style w:type="table" w:customStyle="1" w:styleId="TableClassic212">
    <w:name w:val="Table Classic 21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C7994"/>
  </w:style>
  <w:style w:type="numbering" w:customStyle="1" w:styleId="NoList36">
    <w:name w:val="No List36"/>
    <w:next w:val="NoList"/>
    <w:uiPriority w:val="99"/>
    <w:semiHidden/>
    <w:unhideWhenUsed/>
    <w:rsid w:val="00EC7994"/>
  </w:style>
  <w:style w:type="numbering" w:customStyle="1" w:styleId="NoList115">
    <w:name w:val="No List115"/>
    <w:next w:val="NoList"/>
    <w:uiPriority w:val="99"/>
    <w:semiHidden/>
    <w:unhideWhenUsed/>
    <w:rsid w:val="00EC7994"/>
  </w:style>
  <w:style w:type="numbering" w:customStyle="1" w:styleId="NoList46">
    <w:name w:val="No List46"/>
    <w:next w:val="NoList"/>
    <w:uiPriority w:val="99"/>
    <w:semiHidden/>
    <w:unhideWhenUsed/>
    <w:rsid w:val="00EC7994"/>
  </w:style>
  <w:style w:type="numbering" w:customStyle="1" w:styleId="NoList55">
    <w:name w:val="No List55"/>
    <w:next w:val="NoList"/>
    <w:uiPriority w:val="99"/>
    <w:semiHidden/>
    <w:unhideWhenUsed/>
    <w:rsid w:val="00EC7994"/>
  </w:style>
  <w:style w:type="numbering" w:customStyle="1" w:styleId="NoList1115">
    <w:name w:val="No List1115"/>
    <w:next w:val="NoList"/>
    <w:uiPriority w:val="99"/>
    <w:semiHidden/>
    <w:unhideWhenUsed/>
    <w:rsid w:val="00EC7994"/>
  </w:style>
  <w:style w:type="numbering" w:customStyle="1" w:styleId="NoList215">
    <w:name w:val="No List215"/>
    <w:next w:val="NoList"/>
    <w:uiPriority w:val="99"/>
    <w:semiHidden/>
    <w:unhideWhenUsed/>
    <w:rsid w:val="00EC7994"/>
  </w:style>
  <w:style w:type="numbering" w:customStyle="1" w:styleId="NoList315">
    <w:name w:val="No List315"/>
    <w:next w:val="NoList"/>
    <w:uiPriority w:val="99"/>
    <w:semiHidden/>
    <w:unhideWhenUsed/>
    <w:rsid w:val="00EC7994"/>
  </w:style>
  <w:style w:type="numbering" w:customStyle="1" w:styleId="NoList415">
    <w:name w:val="No List415"/>
    <w:next w:val="NoList"/>
    <w:uiPriority w:val="99"/>
    <w:semiHidden/>
    <w:unhideWhenUsed/>
    <w:rsid w:val="00EC7994"/>
  </w:style>
  <w:style w:type="numbering" w:customStyle="1" w:styleId="NoList65">
    <w:name w:val="No List65"/>
    <w:next w:val="NoList"/>
    <w:uiPriority w:val="99"/>
    <w:semiHidden/>
    <w:unhideWhenUsed/>
    <w:rsid w:val="00EC7994"/>
  </w:style>
  <w:style w:type="numbering" w:customStyle="1" w:styleId="NoList75">
    <w:name w:val="No List75"/>
    <w:next w:val="NoList"/>
    <w:uiPriority w:val="99"/>
    <w:semiHidden/>
    <w:unhideWhenUsed/>
    <w:rsid w:val="00EC7994"/>
  </w:style>
  <w:style w:type="numbering" w:customStyle="1" w:styleId="NoList125">
    <w:name w:val="No List125"/>
    <w:next w:val="NoList"/>
    <w:uiPriority w:val="99"/>
    <w:semiHidden/>
    <w:unhideWhenUsed/>
    <w:rsid w:val="00EC7994"/>
  </w:style>
  <w:style w:type="numbering" w:customStyle="1" w:styleId="NoList225">
    <w:name w:val="No List225"/>
    <w:next w:val="NoList"/>
    <w:uiPriority w:val="99"/>
    <w:semiHidden/>
    <w:unhideWhenUsed/>
    <w:rsid w:val="00EC7994"/>
  </w:style>
  <w:style w:type="numbering" w:customStyle="1" w:styleId="NoList325">
    <w:name w:val="No List325"/>
    <w:next w:val="NoList"/>
    <w:uiPriority w:val="99"/>
    <w:semiHidden/>
    <w:unhideWhenUsed/>
    <w:rsid w:val="00EC7994"/>
  </w:style>
  <w:style w:type="numbering" w:customStyle="1" w:styleId="NoList424">
    <w:name w:val="No List424"/>
    <w:next w:val="NoList"/>
    <w:uiPriority w:val="99"/>
    <w:semiHidden/>
    <w:unhideWhenUsed/>
    <w:rsid w:val="00EC7994"/>
  </w:style>
  <w:style w:type="numbering" w:customStyle="1" w:styleId="NoList514">
    <w:name w:val="No List514"/>
    <w:next w:val="NoList"/>
    <w:uiPriority w:val="99"/>
    <w:semiHidden/>
    <w:unhideWhenUsed/>
    <w:rsid w:val="00EC7994"/>
  </w:style>
  <w:style w:type="numbering" w:customStyle="1" w:styleId="NoList2114">
    <w:name w:val="No List2114"/>
    <w:next w:val="NoList"/>
    <w:uiPriority w:val="99"/>
    <w:semiHidden/>
    <w:unhideWhenUsed/>
    <w:rsid w:val="00EC7994"/>
  </w:style>
  <w:style w:type="numbering" w:customStyle="1" w:styleId="NoList3114">
    <w:name w:val="No List3114"/>
    <w:next w:val="NoList"/>
    <w:uiPriority w:val="99"/>
    <w:semiHidden/>
    <w:unhideWhenUsed/>
    <w:rsid w:val="00EC7994"/>
  </w:style>
  <w:style w:type="numbering" w:customStyle="1" w:styleId="NoList4114">
    <w:name w:val="No List4114"/>
    <w:next w:val="NoList"/>
    <w:uiPriority w:val="99"/>
    <w:semiHidden/>
    <w:unhideWhenUsed/>
    <w:rsid w:val="00EC7994"/>
  </w:style>
  <w:style w:type="numbering" w:customStyle="1" w:styleId="NoList614">
    <w:name w:val="No List614"/>
    <w:next w:val="NoList"/>
    <w:uiPriority w:val="99"/>
    <w:semiHidden/>
    <w:unhideWhenUsed/>
    <w:rsid w:val="00EC7994"/>
  </w:style>
  <w:style w:type="numbering" w:customStyle="1" w:styleId="1114">
    <w:name w:val="无列表1114"/>
    <w:next w:val="NoList"/>
    <w:semiHidden/>
    <w:rsid w:val="00EC7994"/>
  </w:style>
  <w:style w:type="numbering" w:customStyle="1" w:styleId="NoList11114">
    <w:name w:val="No List11114"/>
    <w:next w:val="NoList"/>
    <w:uiPriority w:val="99"/>
    <w:semiHidden/>
    <w:unhideWhenUsed/>
    <w:rsid w:val="00EC7994"/>
  </w:style>
  <w:style w:type="numbering" w:customStyle="1" w:styleId="NoList714">
    <w:name w:val="No List714"/>
    <w:next w:val="NoList"/>
    <w:uiPriority w:val="99"/>
    <w:semiHidden/>
    <w:unhideWhenUsed/>
    <w:rsid w:val="00EC7994"/>
  </w:style>
  <w:style w:type="numbering" w:customStyle="1" w:styleId="NoList1214">
    <w:name w:val="No List1214"/>
    <w:next w:val="NoList"/>
    <w:uiPriority w:val="99"/>
    <w:semiHidden/>
    <w:unhideWhenUsed/>
    <w:rsid w:val="00EC7994"/>
  </w:style>
  <w:style w:type="numbering" w:customStyle="1" w:styleId="NoList2214">
    <w:name w:val="No List2214"/>
    <w:next w:val="NoList"/>
    <w:uiPriority w:val="99"/>
    <w:semiHidden/>
    <w:unhideWhenUsed/>
    <w:rsid w:val="00EC7994"/>
  </w:style>
  <w:style w:type="numbering" w:customStyle="1" w:styleId="NoList3214">
    <w:name w:val="No List3214"/>
    <w:next w:val="NoList"/>
    <w:uiPriority w:val="99"/>
    <w:semiHidden/>
    <w:unhideWhenUsed/>
    <w:rsid w:val="00EC7994"/>
  </w:style>
  <w:style w:type="numbering" w:customStyle="1" w:styleId="NoList84">
    <w:name w:val="No List84"/>
    <w:next w:val="NoList"/>
    <w:uiPriority w:val="99"/>
    <w:semiHidden/>
    <w:unhideWhenUsed/>
    <w:rsid w:val="00EC7994"/>
  </w:style>
  <w:style w:type="numbering" w:customStyle="1" w:styleId="NoList94">
    <w:name w:val="No List94"/>
    <w:next w:val="NoList"/>
    <w:uiPriority w:val="99"/>
    <w:semiHidden/>
    <w:unhideWhenUsed/>
    <w:rsid w:val="00EC7994"/>
  </w:style>
  <w:style w:type="numbering" w:customStyle="1" w:styleId="NoList814">
    <w:name w:val="No List814"/>
    <w:next w:val="NoList"/>
    <w:uiPriority w:val="99"/>
    <w:semiHidden/>
    <w:unhideWhenUsed/>
    <w:rsid w:val="00EC7994"/>
  </w:style>
  <w:style w:type="numbering" w:customStyle="1" w:styleId="NoList913">
    <w:name w:val="No List913"/>
    <w:next w:val="NoList"/>
    <w:uiPriority w:val="99"/>
    <w:semiHidden/>
    <w:unhideWhenUsed/>
    <w:rsid w:val="00EC7994"/>
  </w:style>
  <w:style w:type="numbering" w:customStyle="1" w:styleId="LFO194">
    <w:name w:val="LFO194"/>
    <w:basedOn w:val="NoList"/>
    <w:rsid w:val="00EC7994"/>
  </w:style>
  <w:style w:type="numbering" w:customStyle="1" w:styleId="NoList103">
    <w:name w:val="No List103"/>
    <w:next w:val="NoList"/>
    <w:uiPriority w:val="99"/>
    <w:semiHidden/>
    <w:unhideWhenUsed/>
    <w:rsid w:val="00EC7994"/>
  </w:style>
  <w:style w:type="numbering" w:customStyle="1" w:styleId="LFO1913">
    <w:name w:val="LFO1913"/>
    <w:basedOn w:val="NoList"/>
    <w:rsid w:val="00EC7994"/>
  </w:style>
  <w:style w:type="numbering" w:customStyle="1" w:styleId="1210">
    <w:name w:val="无列表121"/>
    <w:next w:val="NoList"/>
    <w:semiHidden/>
    <w:rsid w:val="00EC7994"/>
  </w:style>
  <w:style w:type="numbering" w:customStyle="1" w:styleId="1211">
    <w:name w:val="リストなし121"/>
    <w:next w:val="NoList"/>
    <w:uiPriority w:val="99"/>
    <w:semiHidden/>
    <w:unhideWhenUsed/>
    <w:rsid w:val="00EC7994"/>
  </w:style>
  <w:style w:type="numbering" w:customStyle="1" w:styleId="11111">
    <w:name w:val="リストなし1111"/>
    <w:next w:val="NoList"/>
    <w:uiPriority w:val="99"/>
    <w:semiHidden/>
    <w:unhideWhenUsed/>
    <w:rsid w:val="00EC7994"/>
  </w:style>
  <w:style w:type="numbering" w:customStyle="1" w:styleId="NoList131">
    <w:name w:val="No List131"/>
    <w:next w:val="NoList"/>
    <w:uiPriority w:val="99"/>
    <w:semiHidden/>
    <w:unhideWhenUsed/>
    <w:rsid w:val="00EC7994"/>
  </w:style>
  <w:style w:type="numbering" w:customStyle="1" w:styleId="NoList231">
    <w:name w:val="No List231"/>
    <w:next w:val="NoList"/>
    <w:uiPriority w:val="99"/>
    <w:semiHidden/>
    <w:unhideWhenUsed/>
    <w:rsid w:val="00EC7994"/>
  </w:style>
  <w:style w:type="numbering" w:customStyle="1" w:styleId="NoList331">
    <w:name w:val="No List331"/>
    <w:next w:val="NoList"/>
    <w:uiPriority w:val="99"/>
    <w:semiHidden/>
    <w:unhideWhenUsed/>
    <w:rsid w:val="00EC7994"/>
  </w:style>
  <w:style w:type="numbering" w:customStyle="1" w:styleId="NoList431">
    <w:name w:val="No List431"/>
    <w:next w:val="NoList"/>
    <w:uiPriority w:val="99"/>
    <w:semiHidden/>
    <w:unhideWhenUsed/>
    <w:rsid w:val="00EC7994"/>
  </w:style>
  <w:style w:type="numbering" w:customStyle="1" w:styleId="NoList521">
    <w:name w:val="No List521"/>
    <w:next w:val="NoList"/>
    <w:uiPriority w:val="99"/>
    <w:semiHidden/>
    <w:unhideWhenUsed/>
    <w:rsid w:val="00EC7994"/>
  </w:style>
  <w:style w:type="numbering" w:customStyle="1" w:styleId="NoList621">
    <w:name w:val="No List621"/>
    <w:next w:val="NoList"/>
    <w:uiPriority w:val="99"/>
    <w:semiHidden/>
    <w:unhideWhenUsed/>
    <w:rsid w:val="00EC7994"/>
  </w:style>
  <w:style w:type="numbering" w:customStyle="1" w:styleId="NoList721">
    <w:name w:val="No List721"/>
    <w:next w:val="NoList"/>
    <w:uiPriority w:val="99"/>
    <w:semiHidden/>
    <w:unhideWhenUsed/>
    <w:rsid w:val="00EC7994"/>
  </w:style>
  <w:style w:type="numbering" w:customStyle="1" w:styleId="NoList1121">
    <w:name w:val="No List1121"/>
    <w:next w:val="NoList"/>
    <w:uiPriority w:val="99"/>
    <w:semiHidden/>
    <w:unhideWhenUsed/>
    <w:rsid w:val="00EC7994"/>
  </w:style>
  <w:style w:type="numbering" w:customStyle="1" w:styleId="NoList2121">
    <w:name w:val="No List2121"/>
    <w:next w:val="NoList"/>
    <w:uiPriority w:val="99"/>
    <w:semiHidden/>
    <w:unhideWhenUsed/>
    <w:rsid w:val="00EC7994"/>
  </w:style>
  <w:style w:type="numbering" w:customStyle="1" w:styleId="NoList3121">
    <w:name w:val="No List3121"/>
    <w:next w:val="NoList"/>
    <w:uiPriority w:val="99"/>
    <w:semiHidden/>
    <w:unhideWhenUsed/>
    <w:rsid w:val="00EC7994"/>
  </w:style>
  <w:style w:type="numbering" w:customStyle="1" w:styleId="NoList4121">
    <w:name w:val="No List4121"/>
    <w:next w:val="NoList"/>
    <w:uiPriority w:val="99"/>
    <w:semiHidden/>
    <w:unhideWhenUsed/>
    <w:rsid w:val="00EC7994"/>
  </w:style>
  <w:style w:type="numbering" w:customStyle="1" w:styleId="NoList5111">
    <w:name w:val="No List5111"/>
    <w:next w:val="NoList"/>
    <w:uiPriority w:val="99"/>
    <w:semiHidden/>
    <w:unhideWhenUsed/>
    <w:rsid w:val="00EC7994"/>
  </w:style>
  <w:style w:type="numbering" w:customStyle="1" w:styleId="NoList6111">
    <w:name w:val="No List6111"/>
    <w:next w:val="NoList"/>
    <w:uiPriority w:val="99"/>
    <w:semiHidden/>
    <w:unhideWhenUsed/>
    <w:rsid w:val="00EC7994"/>
  </w:style>
  <w:style w:type="numbering" w:customStyle="1" w:styleId="NoList7111">
    <w:name w:val="No List7111"/>
    <w:next w:val="NoList"/>
    <w:uiPriority w:val="99"/>
    <w:semiHidden/>
    <w:unhideWhenUsed/>
    <w:rsid w:val="00EC7994"/>
  </w:style>
  <w:style w:type="numbering" w:customStyle="1" w:styleId="NoList8111">
    <w:name w:val="No List8111"/>
    <w:next w:val="NoList"/>
    <w:uiPriority w:val="99"/>
    <w:semiHidden/>
    <w:unhideWhenUsed/>
    <w:rsid w:val="00EC7994"/>
  </w:style>
  <w:style w:type="numbering" w:customStyle="1" w:styleId="NoList1221">
    <w:name w:val="No List1221"/>
    <w:next w:val="NoList"/>
    <w:uiPriority w:val="99"/>
    <w:semiHidden/>
    <w:rsid w:val="00EC7994"/>
  </w:style>
  <w:style w:type="numbering" w:customStyle="1" w:styleId="NoList11121">
    <w:name w:val="No List11121"/>
    <w:next w:val="NoList"/>
    <w:uiPriority w:val="99"/>
    <w:semiHidden/>
    <w:unhideWhenUsed/>
    <w:rsid w:val="00EC7994"/>
  </w:style>
  <w:style w:type="numbering" w:customStyle="1" w:styleId="11210">
    <w:name w:val="无列表1121"/>
    <w:next w:val="NoList"/>
    <w:semiHidden/>
    <w:rsid w:val="00EC7994"/>
  </w:style>
  <w:style w:type="numbering" w:customStyle="1" w:styleId="NoList2221">
    <w:name w:val="No List2221"/>
    <w:next w:val="NoList"/>
    <w:uiPriority w:val="99"/>
    <w:semiHidden/>
    <w:unhideWhenUsed/>
    <w:rsid w:val="00EC7994"/>
  </w:style>
  <w:style w:type="numbering" w:customStyle="1" w:styleId="NoList3221">
    <w:name w:val="No List3221"/>
    <w:next w:val="NoList"/>
    <w:uiPriority w:val="99"/>
    <w:semiHidden/>
    <w:unhideWhenUsed/>
    <w:rsid w:val="00EC7994"/>
  </w:style>
  <w:style w:type="numbering" w:customStyle="1" w:styleId="NoList4211">
    <w:name w:val="No List4211"/>
    <w:next w:val="NoList"/>
    <w:uiPriority w:val="99"/>
    <w:semiHidden/>
    <w:unhideWhenUsed/>
    <w:rsid w:val="00EC7994"/>
  </w:style>
  <w:style w:type="numbering" w:customStyle="1" w:styleId="NoList21111">
    <w:name w:val="No List21111"/>
    <w:next w:val="NoList"/>
    <w:uiPriority w:val="99"/>
    <w:semiHidden/>
    <w:unhideWhenUsed/>
    <w:rsid w:val="00EC7994"/>
  </w:style>
  <w:style w:type="numbering" w:customStyle="1" w:styleId="NoList31111">
    <w:name w:val="No List31111"/>
    <w:next w:val="NoList"/>
    <w:uiPriority w:val="99"/>
    <w:semiHidden/>
    <w:unhideWhenUsed/>
    <w:rsid w:val="00EC7994"/>
  </w:style>
  <w:style w:type="numbering" w:customStyle="1" w:styleId="NoList41111">
    <w:name w:val="No List41111"/>
    <w:next w:val="NoList"/>
    <w:uiPriority w:val="99"/>
    <w:semiHidden/>
    <w:unhideWhenUsed/>
    <w:rsid w:val="00EC7994"/>
  </w:style>
  <w:style w:type="numbering" w:customStyle="1" w:styleId="111110">
    <w:name w:val="无列表11111"/>
    <w:next w:val="NoList"/>
    <w:semiHidden/>
    <w:rsid w:val="00EC7994"/>
  </w:style>
  <w:style w:type="numbering" w:customStyle="1" w:styleId="NoList111111">
    <w:name w:val="No List111111"/>
    <w:next w:val="NoList"/>
    <w:uiPriority w:val="99"/>
    <w:semiHidden/>
    <w:unhideWhenUsed/>
    <w:rsid w:val="00EC7994"/>
  </w:style>
  <w:style w:type="numbering" w:customStyle="1" w:styleId="NoList12111">
    <w:name w:val="No List12111"/>
    <w:next w:val="NoList"/>
    <w:uiPriority w:val="99"/>
    <w:semiHidden/>
    <w:unhideWhenUsed/>
    <w:rsid w:val="00EC7994"/>
  </w:style>
  <w:style w:type="numbering" w:customStyle="1" w:styleId="NoList22111">
    <w:name w:val="No List22111"/>
    <w:next w:val="NoList"/>
    <w:uiPriority w:val="99"/>
    <w:semiHidden/>
    <w:unhideWhenUsed/>
    <w:rsid w:val="00EC7994"/>
  </w:style>
  <w:style w:type="numbering" w:customStyle="1" w:styleId="NoList32111">
    <w:name w:val="No List32111"/>
    <w:next w:val="NoList"/>
    <w:uiPriority w:val="99"/>
    <w:semiHidden/>
    <w:unhideWhenUsed/>
    <w:rsid w:val="00EC7994"/>
  </w:style>
  <w:style w:type="numbering" w:customStyle="1" w:styleId="NoList141">
    <w:name w:val="No List141"/>
    <w:next w:val="NoList"/>
    <w:uiPriority w:val="99"/>
    <w:semiHidden/>
    <w:unhideWhenUsed/>
    <w:rsid w:val="00EC7994"/>
  </w:style>
  <w:style w:type="numbering" w:customStyle="1" w:styleId="NoList151">
    <w:name w:val="No List151"/>
    <w:next w:val="NoList"/>
    <w:uiPriority w:val="99"/>
    <w:semiHidden/>
    <w:unhideWhenUsed/>
    <w:rsid w:val="00EC7994"/>
  </w:style>
  <w:style w:type="numbering" w:customStyle="1" w:styleId="NoList241">
    <w:name w:val="No List241"/>
    <w:next w:val="NoList"/>
    <w:uiPriority w:val="99"/>
    <w:semiHidden/>
    <w:unhideWhenUsed/>
    <w:rsid w:val="00EC7994"/>
  </w:style>
  <w:style w:type="numbering" w:customStyle="1" w:styleId="NoList341">
    <w:name w:val="No List341"/>
    <w:next w:val="NoList"/>
    <w:uiPriority w:val="99"/>
    <w:semiHidden/>
    <w:unhideWhenUsed/>
    <w:rsid w:val="00EC7994"/>
  </w:style>
  <w:style w:type="numbering" w:customStyle="1" w:styleId="NoList441">
    <w:name w:val="No List441"/>
    <w:next w:val="NoList"/>
    <w:uiPriority w:val="99"/>
    <w:semiHidden/>
    <w:unhideWhenUsed/>
    <w:rsid w:val="00EC7994"/>
  </w:style>
  <w:style w:type="numbering" w:customStyle="1" w:styleId="NoList531">
    <w:name w:val="No List531"/>
    <w:next w:val="NoList"/>
    <w:uiPriority w:val="99"/>
    <w:semiHidden/>
    <w:unhideWhenUsed/>
    <w:rsid w:val="00EC7994"/>
  </w:style>
  <w:style w:type="numbering" w:customStyle="1" w:styleId="NoList631">
    <w:name w:val="No List631"/>
    <w:next w:val="NoList"/>
    <w:uiPriority w:val="99"/>
    <w:semiHidden/>
    <w:unhideWhenUsed/>
    <w:rsid w:val="00EC7994"/>
  </w:style>
  <w:style w:type="numbering" w:customStyle="1" w:styleId="NoList731">
    <w:name w:val="No List731"/>
    <w:next w:val="NoList"/>
    <w:uiPriority w:val="99"/>
    <w:semiHidden/>
    <w:unhideWhenUsed/>
    <w:rsid w:val="00EC7994"/>
  </w:style>
  <w:style w:type="numbering" w:customStyle="1" w:styleId="NoList821">
    <w:name w:val="No List821"/>
    <w:next w:val="NoList"/>
    <w:uiPriority w:val="99"/>
    <w:semiHidden/>
    <w:unhideWhenUsed/>
    <w:rsid w:val="00EC7994"/>
  </w:style>
  <w:style w:type="numbering" w:customStyle="1" w:styleId="NoList921">
    <w:name w:val="No List921"/>
    <w:next w:val="NoList"/>
    <w:uiPriority w:val="99"/>
    <w:semiHidden/>
    <w:unhideWhenUsed/>
    <w:rsid w:val="00EC7994"/>
  </w:style>
  <w:style w:type="numbering" w:customStyle="1" w:styleId="NoList1131">
    <w:name w:val="No List1131"/>
    <w:next w:val="NoList"/>
    <w:uiPriority w:val="99"/>
    <w:semiHidden/>
    <w:unhideWhenUsed/>
    <w:rsid w:val="00EC7994"/>
  </w:style>
  <w:style w:type="numbering" w:customStyle="1" w:styleId="NoList2131">
    <w:name w:val="No List2131"/>
    <w:next w:val="NoList"/>
    <w:uiPriority w:val="99"/>
    <w:semiHidden/>
    <w:unhideWhenUsed/>
    <w:rsid w:val="00EC7994"/>
  </w:style>
  <w:style w:type="numbering" w:customStyle="1" w:styleId="NoList3131">
    <w:name w:val="No List3131"/>
    <w:next w:val="NoList"/>
    <w:uiPriority w:val="99"/>
    <w:semiHidden/>
    <w:unhideWhenUsed/>
    <w:rsid w:val="00EC7994"/>
  </w:style>
  <w:style w:type="numbering" w:customStyle="1" w:styleId="NoList4131">
    <w:name w:val="No List4131"/>
    <w:next w:val="NoList"/>
    <w:uiPriority w:val="99"/>
    <w:semiHidden/>
    <w:unhideWhenUsed/>
    <w:rsid w:val="00EC7994"/>
  </w:style>
  <w:style w:type="numbering" w:customStyle="1" w:styleId="NoList5121">
    <w:name w:val="No List5121"/>
    <w:next w:val="NoList"/>
    <w:uiPriority w:val="99"/>
    <w:semiHidden/>
    <w:unhideWhenUsed/>
    <w:rsid w:val="00EC7994"/>
  </w:style>
  <w:style w:type="numbering" w:customStyle="1" w:styleId="NoList6121">
    <w:name w:val="No List6121"/>
    <w:next w:val="NoList"/>
    <w:uiPriority w:val="99"/>
    <w:semiHidden/>
    <w:unhideWhenUsed/>
    <w:rsid w:val="00EC7994"/>
  </w:style>
  <w:style w:type="numbering" w:customStyle="1" w:styleId="NoList7121">
    <w:name w:val="No List7121"/>
    <w:next w:val="NoList"/>
    <w:uiPriority w:val="99"/>
    <w:semiHidden/>
    <w:unhideWhenUsed/>
    <w:rsid w:val="00EC7994"/>
  </w:style>
  <w:style w:type="numbering" w:customStyle="1" w:styleId="NoList8121">
    <w:name w:val="No List8121"/>
    <w:next w:val="NoList"/>
    <w:uiPriority w:val="99"/>
    <w:semiHidden/>
    <w:unhideWhenUsed/>
    <w:rsid w:val="00EC7994"/>
  </w:style>
  <w:style w:type="numbering" w:customStyle="1" w:styleId="NoList9111">
    <w:name w:val="No List9111"/>
    <w:next w:val="NoList"/>
    <w:uiPriority w:val="99"/>
    <w:semiHidden/>
    <w:unhideWhenUsed/>
    <w:rsid w:val="00EC7994"/>
  </w:style>
  <w:style w:type="numbering" w:customStyle="1" w:styleId="LFO1921">
    <w:name w:val="LFO1921"/>
    <w:basedOn w:val="NoList"/>
    <w:rsid w:val="00EC7994"/>
  </w:style>
  <w:style w:type="numbering" w:customStyle="1" w:styleId="NoList1011">
    <w:name w:val="No List1011"/>
    <w:next w:val="NoList"/>
    <w:uiPriority w:val="99"/>
    <w:semiHidden/>
    <w:unhideWhenUsed/>
    <w:rsid w:val="00EC7994"/>
  </w:style>
  <w:style w:type="numbering" w:customStyle="1" w:styleId="LFO19111">
    <w:name w:val="LFO19111"/>
    <w:basedOn w:val="NoList"/>
    <w:rsid w:val="00EC7994"/>
  </w:style>
  <w:style w:type="numbering" w:customStyle="1" w:styleId="NoList1231">
    <w:name w:val="No List1231"/>
    <w:next w:val="NoList"/>
    <w:uiPriority w:val="99"/>
    <w:semiHidden/>
    <w:rsid w:val="00EC7994"/>
  </w:style>
  <w:style w:type="numbering" w:customStyle="1" w:styleId="NoList11131">
    <w:name w:val="No List11131"/>
    <w:next w:val="NoList"/>
    <w:uiPriority w:val="99"/>
    <w:semiHidden/>
    <w:unhideWhenUsed/>
    <w:rsid w:val="00EC7994"/>
  </w:style>
  <w:style w:type="numbering" w:customStyle="1" w:styleId="1310">
    <w:name w:val="无列表131"/>
    <w:next w:val="NoList"/>
    <w:semiHidden/>
    <w:rsid w:val="00EC7994"/>
  </w:style>
  <w:style w:type="numbering" w:customStyle="1" w:styleId="1311">
    <w:name w:val="リストなし131"/>
    <w:next w:val="NoList"/>
    <w:uiPriority w:val="99"/>
    <w:semiHidden/>
    <w:unhideWhenUsed/>
    <w:rsid w:val="00EC7994"/>
  </w:style>
  <w:style w:type="numbering" w:customStyle="1" w:styleId="11310">
    <w:name w:val="无列表1131"/>
    <w:next w:val="NoList"/>
    <w:semiHidden/>
    <w:rsid w:val="00EC7994"/>
  </w:style>
  <w:style w:type="numbering" w:customStyle="1" w:styleId="11211">
    <w:name w:val="リストなし1121"/>
    <w:next w:val="NoList"/>
    <w:uiPriority w:val="99"/>
    <w:semiHidden/>
    <w:unhideWhenUsed/>
    <w:rsid w:val="00EC7994"/>
  </w:style>
  <w:style w:type="numbering" w:customStyle="1" w:styleId="NoList2231">
    <w:name w:val="No List2231"/>
    <w:next w:val="NoList"/>
    <w:uiPriority w:val="99"/>
    <w:semiHidden/>
    <w:unhideWhenUsed/>
    <w:rsid w:val="00EC7994"/>
  </w:style>
  <w:style w:type="numbering" w:customStyle="1" w:styleId="NoList3231">
    <w:name w:val="No List3231"/>
    <w:next w:val="NoList"/>
    <w:uiPriority w:val="99"/>
    <w:semiHidden/>
    <w:unhideWhenUsed/>
    <w:rsid w:val="00EC7994"/>
  </w:style>
  <w:style w:type="numbering" w:customStyle="1" w:styleId="NoList4221">
    <w:name w:val="No List4221"/>
    <w:next w:val="NoList"/>
    <w:uiPriority w:val="99"/>
    <w:semiHidden/>
    <w:unhideWhenUsed/>
    <w:rsid w:val="00EC7994"/>
  </w:style>
  <w:style w:type="numbering" w:customStyle="1" w:styleId="NoList21121">
    <w:name w:val="No List21121"/>
    <w:next w:val="NoList"/>
    <w:uiPriority w:val="99"/>
    <w:semiHidden/>
    <w:unhideWhenUsed/>
    <w:rsid w:val="00EC7994"/>
  </w:style>
  <w:style w:type="numbering" w:customStyle="1" w:styleId="NoList31121">
    <w:name w:val="No List31121"/>
    <w:next w:val="NoList"/>
    <w:uiPriority w:val="99"/>
    <w:semiHidden/>
    <w:unhideWhenUsed/>
    <w:rsid w:val="00EC7994"/>
  </w:style>
  <w:style w:type="numbering" w:customStyle="1" w:styleId="NoList41121">
    <w:name w:val="No List41121"/>
    <w:next w:val="NoList"/>
    <w:uiPriority w:val="99"/>
    <w:semiHidden/>
    <w:unhideWhenUsed/>
    <w:rsid w:val="00EC7994"/>
  </w:style>
  <w:style w:type="numbering" w:customStyle="1" w:styleId="11121">
    <w:name w:val="无列表11121"/>
    <w:next w:val="NoList"/>
    <w:semiHidden/>
    <w:rsid w:val="00EC7994"/>
  </w:style>
  <w:style w:type="numbering" w:customStyle="1" w:styleId="NoList111121">
    <w:name w:val="No List111121"/>
    <w:next w:val="NoList"/>
    <w:uiPriority w:val="99"/>
    <w:semiHidden/>
    <w:unhideWhenUsed/>
    <w:rsid w:val="00EC7994"/>
  </w:style>
  <w:style w:type="numbering" w:customStyle="1" w:styleId="NoList12121">
    <w:name w:val="No List12121"/>
    <w:next w:val="NoList"/>
    <w:uiPriority w:val="99"/>
    <w:semiHidden/>
    <w:unhideWhenUsed/>
    <w:rsid w:val="00EC7994"/>
  </w:style>
  <w:style w:type="numbering" w:customStyle="1" w:styleId="NoList22121">
    <w:name w:val="No List22121"/>
    <w:next w:val="NoList"/>
    <w:uiPriority w:val="99"/>
    <w:semiHidden/>
    <w:unhideWhenUsed/>
    <w:rsid w:val="00EC7994"/>
  </w:style>
  <w:style w:type="numbering" w:customStyle="1" w:styleId="NoList32121">
    <w:name w:val="No List32121"/>
    <w:next w:val="NoList"/>
    <w:uiPriority w:val="99"/>
    <w:semiHidden/>
    <w:unhideWhenUsed/>
    <w:rsid w:val="00EC7994"/>
  </w:style>
  <w:style w:type="numbering" w:customStyle="1" w:styleId="NoList161">
    <w:name w:val="No List161"/>
    <w:next w:val="NoList"/>
    <w:uiPriority w:val="99"/>
    <w:semiHidden/>
    <w:unhideWhenUsed/>
    <w:rsid w:val="00EC7994"/>
  </w:style>
  <w:style w:type="numbering" w:customStyle="1" w:styleId="NoList171">
    <w:name w:val="No List171"/>
    <w:next w:val="NoList"/>
    <w:uiPriority w:val="99"/>
    <w:semiHidden/>
    <w:unhideWhenUsed/>
    <w:rsid w:val="00EC7994"/>
  </w:style>
  <w:style w:type="numbering" w:customStyle="1" w:styleId="NoList251">
    <w:name w:val="No List251"/>
    <w:next w:val="NoList"/>
    <w:uiPriority w:val="99"/>
    <w:semiHidden/>
    <w:unhideWhenUsed/>
    <w:rsid w:val="00EC7994"/>
  </w:style>
  <w:style w:type="numbering" w:customStyle="1" w:styleId="NoList351">
    <w:name w:val="No List351"/>
    <w:next w:val="NoList"/>
    <w:uiPriority w:val="99"/>
    <w:semiHidden/>
    <w:unhideWhenUsed/>
    <w:rsid w:val="00EC7994"/>
  </w:style>
  <w:style w:type="numbering" w:customStyle="1" w:styleId="NoList451">
    <w:name w:val="No List451"/>
    <w:next w:val="NoList"/>
    <w:uiPriority w:val="99"/>
    <w:semiHidden/>
    <w:unhideWhenUsed/>
    <w:rsid w:val="00EC7994"/>
  </w:style>
  <w:style w:type="numbering" w:customStyle="1" w:styleId="NoList541">
    <w:name w:val="No List541"/>
    <w:next w:val="NoList"/>
    <w:uiPriority w:val="99"/>
    <w:semiHidden/>
    <w:unhideWhenUsed/>
    <w:rsid w:val="00EC7994"/>
  </w:style>
  <w:style w:type="numbering" w:customStyle="1" w:styleId="NoList641">
    <w:name w:val="No List641"/>
    <w:next w:val="NoList"/>
    <w:uiPriority w:val="99"/>
    <w:semiHidden/>
    <w:unhideWhenUsed/>
    <w:rsid w:val="00EC7994"/>
  </w:style>
  <w:style w:type="numbering" w:customStyle="1" w:styleId="NoList741">
    <w:name w:val="No List741"/>
    <w:next w:val="NoList"/>
    <w:uiPriority w:val="99"/>
    <w:semiHidden/>
    <w:unhideWhenUsed/>
    <w:rsid w:val="00EC7994"/>
  </w:style>
  <w:style w:type="numbering" w:customStyle="1" w:styleId="NoList831">
    <w:name w:val="No List831"/>
    <w:next w:val="NoList"/>
    <w:uiPriority w:val="99"/>
    <w:semiHidden/>
    <w:unhideWhenUsed/>
    <w:rsid w:val="00EC7994"/>
  </w:style>
  <w:style w:type="numbering" w:customStyle="1" w:styleId="NoList931">
    <w:name w:val="No List931"/>
    <w:next w:val="NoList"/>
    <w:uiPriority w:val="99"/>
    <w:semiHidden/>
    <w:unhideWhenUsed/>
    <w:rsid w:val="00EC7994"/>
  </w:style>
  <w:style w:type="numbering" w:customStyle="1" w:styleId="NoList1141">
    <w:name w:val="No List1141"/>
    <w:next w:val="NoList"/>
    <w:uiPriority w:val="99"/>
    <w:semiHidden/>
    <w:unhideWhenUsed/>
    <w:rsid w:val="00EC7994"/>
  </w:style>
  <w:style w:type="numbering" w:customStyle="1" w:styleId="NoList2141">
    <w:name w:val="No List2141"/>
    <w:next w:val="NoList"/>
    <w:uiPriority w:val="99"/>
    <w:semiHidden/>
    <w:unhideWhenUsed/>
    <w:rsid w:val="00EC7994"/>
  </w:style>
  <w:style w:type="numbering" w:customStyle="1" w:styleId="NoList3141">
    <w:name w:val="No List3141"/>
    <w:next w:val="NoList"/>
    <w:uiPriority w:val="99"/>
    <w:semiHidden/>
    <w:unhideWhenUsed/>
    <w:rsid w:val="00EC7994"/>
  </w:style>
  <w:style w:type="numbering" w:customStyle="1" w:styleId="NoList4141">
    <w:name w:val="No List4141"/>
    <w:next w:val="NoList"/>
    <w:uiPriority w:val="99"/>
    <w:semiHidden/>
    <w:unhideWhenUsed/>
    <w:rsid w:val="00EC7994"/>
  </w:style>
  <w:style w:type="numbering" w:customStyle="1" w:styleId="NoList5131">
    <w:name w:val="No List5131"/>
    <w:next w:val="NoList"/>
    <w:uiPriority w:val="99"/>
    <w:semiHidden/>
    <w:unhideWhenUsed/>
    <w:rsid w:val="00EC7994"/>
  </w:style>
  <w:style w:type="numbering" w:customStyle="1" w:styleId="NoList6131">
    <w:name w:val="No List6131"/>
    <w:next w:val="NoList"/>
    <w:uiPriority w:val="99"/>
    <w:semiHidden/>
    <w:unhideWhenUsed/>
    <w:rsid w:val="00EC7994"/>
  </w:style>
  <w:style w:type="numbering" w:customStyle="1" w:styleId="NoList7131">
    <w:name w:val="No List7131"/>
    <w:next w:val="NoList"/>
    <w:uiPriority w:val="99"/>
    <w:semiHidden/>
    <w:unhideWhenUsed/>
    <w:rsid w:val="00EC7994"/>
  </w:style>
  <w:style w:type="numbering" w:customStyle="1" w:styleId="NoList8131">
    <w:name w:val="No List8131"/>
    <w:next w:val="NoList"/>
    <w:uiPriority w:val="99"/>
    <w:semiHidden/>
    <w:unhideWhenUsed/>
    <w:rsid w:val="00EC7994"/>
  </w:style>
  <w:style w:type="numbering" w:customStyle="1" w:styleId="NoList9121">
    <w:name w:val="No List9121"/>
    <w:next w:val="NoList"/>
    <w:uiPriority w:val="99"/>
    <w:semiHidden/>
    <w:unhideWhenUsed/>
    <w:rsid w:val="00EC7994"/>
  </w:style>
  <w:style w:type="numbering" w:customStyle="1" w:styleId="LFO1931">
    <w:name w:val="LFO1931"/>
    <w:basedOn w:val="NoList"/>
    <w:rsid w:val="00EC7994"/>
  </w:style>
  <w:style w:type="numbering" w:customStyle="1" w:styleId="NoList1021">
    <w:name w:val="No List1021"/>
    <w:next w:val="NoList"/>
    <w:uiPriority w:val="99"/>
    <w:semiHidden/>
    <w:unhideWhenUsed/>
    <w:rsid w:val="00EC7994"/>
  </w:style>
  <w:style w:type="numbering" w:customStyle="1" w:styleId="LFO19121">
    <w:name w:val="LFO19121"/>
    <w:basedOn w:val="NoList"/>
    <w:rsid w:val="00EC7994"/>
  </w:style>
  <w:style w:type="numbering" w:customStyle="1" w:styleId="NoList1241">
    <w:name w:val="No List1241"/>
    <w:next w:val="NoList"/>
    <w:uiPriority w:val="99"/>
    <w:semiHidden/>
    <w:rsid w:val="00EC7994"/>
  </w:style>
  <w:style w:type="numbering" w:customStyle="1" w:styleId="NoList11141">
    <w:name w:val="No List11141"/>
    <w:next w:val="NoList"/>
    <w:uiPriority w:val="99"/>
    <w:semiHidden/>
    <w:unhideWhenUsed/>
    <w:rsid w:val="00EC7994"/>
  </w:style>
  <w:style w:type="numbering" w:customStyle="1" w:styleId="1410">
    <w:name w:val="无列表141"/>
    <w:next w:val="NoList"/>
    <w:semiHidden/>
    <w:rsid w:val="00EC7994"/>
  </w:style>
  <w:style w:type="numbering" w:customStyle="1" w:styleId="1411">
    <w:name w:val="リストなし141"/>
    <w:next w:val="NoList"/>
    <w:uiPriority w:val="99"/>
    <w:semiHidden/>
    <w:unhideWhenUsed/>
    <w:rsid w:val="00EC7994"/>
  </w:style>
  <w:style w:type="numbering" w:customStyle="1" w:styleId="11410">
    <w:name w:val="无列表1141"/>
    <w:next w:val="NoList"/>
    <w:semiHidden/>
    <w:rsid w:val="00EC7994"/>
  </w:style>
  <w:style w:type="numbering" w:customStyle="1" w:styleId="11311">
    <w:name w:val="リストなし1131"/>
    <w:next w:val="NoList"/>
    <w:uiPriority w:val="99"/>
    <w:semiHidden/>
    <w:unhideWhenUsed/>
    <w:rsid w:val="00EC7994"/>
  </w:style>
  <w:style w:type="numbering" w:customStyle="1" w:styleId="NoList2241">
    <w:name w:val="No List2241"/>
    <w:next w:val="NoList"/>
    <w:uiPriority w:val="99"/>
    <w:semiHidden/>
    <w:unhideWhenUsed/>
    <w:rsid w:val="00EC7994"/>
  </w:style>
  <w:style w:type="numbering" w:customStyle="1" w:styleId="NoList3241">
    <w:name w:val="No List3241"/>
    <w:next w:val="NoList"/>
    <w:uiPriority w:val="99"/>
    <w:semiHidden/>
    <w:unhideWhenUsed/>
    <w:rsid w:val="00EC7994"/>
  </w:style>
  <w:style w:type="numbering" w:customStyle="1" w:styleId="NoList4231">
    <w:name w:val="No List4231"/>
    <w:next w:val="NoList"/>
    <w:uiPriority w:val="99"/>
    <w:semiHidden/>
    <w:unhideWhenUsed/>
    <w:rsid w:val="00EC7994"/>
  </w:style>
  <w:style w:type="numbering" w:customStyle="1" w:styleId="NoList21131">
    <w:name w:val="No List21131"/>
    <w:next w:val="NoList"/>
    <w:uiPriority w:val="99"/>
    <w:semiHidden/>
    <w:unhideWhenUsed/>
    <w:rsid w:val="00EC7994"/>
  </w:style>
  <w:style w:type="numbering" w:customStyle="1" w:styleId="NoList31131">
    <w:name w:val="No List31131"/>
    <w:next w:val="NoList"/>
    <w:uiPriority w:val="99"/>
    <w:semiHidden/>
    <w:unhideWhenUsed/>
    <w:rsid w:val="00EC7994"/>
  </w:style>
  <w:style w:type="numbering" w:customStyle="1" w:styleId="NoList41131">
    <w:name w:val="No List41131"/>
    <w:next w:val="NoList"/>
    <w:uiPriority w:val="99"/>
    <w:semiHidden/>
    <w:unhideWhenUsed/>
    <w:rsid w:val="00EC7994"/>
  </w:style>
  <w:style w:type="numbering" w:customStyle="1" w:styleId="11131">
    <w:name w:val="无列表11131"/>
    <w:next w:val="NoList"/>
    <w:semiHidden/>
    <w:rsid w:val="00EC7994"/>
  </w:style>
  <w:style w:type="numbering" w:customStyle="1" w:styleId="NoList111131">
    <w:name w:val="No List111131"/>
    <w:next w:val="NoList"/>
    <w:uiPriority w:val="99"/>
    <w:semiHidden/>
    <w:unhideWhenUsed/>
    <w:rsid w:val="00EC7994"/>
  </w:style>
  <w:style w:type="numbering" w:customStyle="1" w:styleId="NoList12131">
    <w:name w:val="No List12131"/>
    <w:next w:val="NoList"/>
    <w:uiPriority w:val="99"/>
    <w:semiHidden/>
    <w:unhideWhenUsed/>
    <w:rsid w:val="00EC7994"/>
  </w:style>
  <w:style w:type="numbering" w:customStyle="1" w:styleId="NoList22131">
    <w:name w:val="No List22131"/>
    <w:next w:val="NoList"/>
    <w:uiPriority w:val="99"/>
    <w:semiHidden/>
    <w:unhideWhenUsed/>
    <w:rsid w:val="00EC7994"/>
  </w:style>
  <w:style w:type="numbering" w:customStyle="1" w:styleId="NoList32131">
    <w:name w:val="No List32131"/>
    <w:next w:val="NoList"/>
    <w:uiPriority w:val="99"/>
    <w:semiHidden/>
    <w:unhideWhenUsed/>
    <w:rsid w:val="00EC7994"/>
  </w:style>
  <w:style w:type="paragraph" w:customStyle="1" w:styleId="ac">
    <w:name w:val="参考资料列表"/>
    <w:basedOn w:val="List"/>
    <w:link w:val="Char6"/>
    <w:qFormat/>
    <w:rsid w:val="00EC7994"/>
    <w:pPr>
      <w:overflowPunct w:val="0"/>
      <w:autoSpaceDE w:val="0"/>
      <w:autoSpaceDN w:val="0"/>
      <w:adjustRightInd w:val="0"/>
      <w:ind w:left="680" w:hanging="567"/>
      <w:textAlignment w:val="baseline"/>
    </w:pPr>
    <w:rPr>
      <w:rFonts w:eastAsia="Times New Roman"/>
      <w:lang w:eastAsia="en-GB"/>
    </w:rPr>
  </w:style>
  <w:style w:type="character" w:customStyle="1" w:styleId="Char6">
    <w:name w:val="参考资料列表 Char"/>
    <w:link w:val="ac"/>
    <w:qFormat/>
    <w:rsid w:val="00EC7994"/>
    <w:rPr>
      <w:rFonts w:eastAsia="Times New Roman"/>
      <w:lang w:val="en-GB" w:eastAsia="en-GB"/>
    </w:rPr>
  </w:style>
  <w:style w:type="character" w:customStyle="1" w:styleId="ad">
    <w:name w:val="文稿抬头"/>
    <w:qFormat/>
    <w:rsid w:val="00EC7994"/>
    <w:rPr>
      <w:rFonts w:eastAsia="MS Mincho"/>
      <w:b/>
      <w:bCs/>
      <w:sz w:val="24"/>
    </w:rPr>
  </w:style>
  <w:style w:type="paragraph" w:customStyle="1" w:styleId="Revisin">
    <w:name w:val="Revisión"/>
    <w:hidden/>
    <w:uiPriority w:val="99"/>
    <w:semiHidden/>
    <w:qFormat/>
    <w:rsid w:val="00EC7994"/>
    <w:pPr>
      <w:spacing w:before="180" w:after="180"/>
      <w:ind w:left="1134" w:hanging="1134"/>
      <w:jc w:val="both"/>
    </w:pPr>
    <w:rPr>
      <w:rFonts w:eastAsia="SimSun"/>
      <w:lang w:val="en-GB"/>
    </w:rPr>
  </w:style>
  <w:style w:type="paragraph" w:customStyle="1" w:styleId="ae">
    <w:name w:val="文稿标题"/>
    <w:basedOn w:val="Normal"/>
    <w:uiPriority w:val="99"/>
    <w:qFormat/>
    <w:rsid w:val="00EC799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
    <w:name w:val="标题线"/>
    <w:basedOn w:val="Normal"/>
    <w:uiPriority w:val="99"/>
    <w:qFormat/>
    <w:rsid w:val="00EC799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C7994"/>
    <w:rPr>
      <w:lang w:val="it-IT" w:eastAsia="en-GB"/>
    </w:rPr>
  </w:style>
  <w:style w:type="paragraph" w:customStyle="1" w:styleId="Doc-text2">
    <w:name w:val="Doc-text2"/>
    <w:basedOn w:val="Normal"/>
    <w:link w:val="Doc-text2Char"/>
    <w:qFormat/>
    <w:rsid w:val="00EC7994"/>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C7994"/>
    <w:rPr>
      <w:rFonts w:ascii="Arial" w:hAnsi="Arial"/>
      <w:szCs w:val="24"/>
      <w:lang w:val="en-GB" w:eastAsia="en-GB"/>
    </w:rPr>
  </w:style>
  <w:style w:type="paragraph" w:customStyle="1" w:styleId="1">
    <w:name w:val="样式 标题 1 + 小三"/>
    <w:basedOn w:val="Heading1"/>
    <w:uiPriority w:val="99"/>
    <w:qFormat/>
    <w:rsid w:val="00EC7994"/>
    <w:pPr>
      <w:numPr>
        <w:numId w:val="2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C7994"/>
    <w:pPr>
      <w:jc w:val="center"/>
    </w:pPr>
    <w:rPr>
      <w:rFonts w:eastAsia="SimSun"/>
    </w:rPr>
  </w:style>
  <w:style w:type="paragraph" w:customStyle="1" w:styleId="Title2">
    <w:name w:val="Title 2"/>
    <w:basedOn w:val="Normal0"/>
    <w:next w:val="Title"/>
    <w:uiPriority w:val="99"/>
    <w:qFormat/>
    <w:rsid w:val="00EC7994"/>
    <w:pPr>
      <w:spacing w:before="120" w:after="120"/>
    </w:pPr>
    <w:rPr>
      <w:rFonts w:ascii="Book Antiqua" w:hAnsi="Book Antiqua"/>
      <w:b/>
    </w:rPr>
  </w:style>
  <w:style w:type="paragraph" w:customStyle="1" w:styleId="abstract">
    <w:name w:val="abstract"/>
    <w:basedOn w:val="Normal"/>
    <w:next w:val="Normal"/>
    <w:uiPriority w:val="99"/>
    <w:qFormat/>
    <w:rsid w:val="00EC7994"/>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C799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EC799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C799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C799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994"/>
  </w:style>
  <w:style w:type="paragraph" w:customStyle="1" w:styleId="2ChapterXXStatementh22Header2l2Level2Headhea">
    <w:name w:val="样式 标题 2Chapter X.X. Statementh22Header 2l2Level 2 Headhea..."/>
    <w:basedOn w:val="Heading2"/>
    <w:uiPriority w:val="99"/>
    <w:qFormat/>
    <w:rsid w:val="00EC799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EC7994"/>
    <w:pPr>
      <w:keepLines w:val="0"/>
      <w:widowControl w:val="0"/>
      <w:tabs>
        <w:tab w:val="left" w:pos="864"/>
      </w:tabs>
      <w:spacing w:beforeLines="25" w:afterLines="25"/>
      <w:ind w:left="864" w:hanging="864"/>
    </w:pPr>
    <w:rPr>
      <w:rFonts w:eastAsia="SimHei" w:cs="SimSun"/>
      <w:kern w:val="2"/>
      <w:lang w:eastAsia="en-GB"/>
    </w:rPr>
  </w:style>
  <w:style w:type="paragraph" w:customStyle="1" w:styleId="af0">
    <w:name w:val="图片说明"/>
    <w:basedOn w:val="Normal"/>
    <w:next w:val="Normal"/>
    <w:uiPriority w:val="99"/>
    <w:qFormat/>
    <w:rsid w:val="00EC799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C799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C7994"/>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99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EC79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7994"/>
    <w:pPr>
      <w:keepNext/>
      <w:numPr>
        <w:numId w:val="29"/>
      </w:numPr>
      <w:spacing w:before="240" w:after="0"/>
    </w:pPr>
    <w:rPr>
      <w:rFonts w:ascii="Arial" w:eastAsia="Times New Roman" w:hAnsi="Arial"/>
      <w:b/>
      <w:sz w:val="24"/>
      <w:u w:val="single"/>
      <w:lang w:val="en-US" w:eastAsia="en-GB"/>
    </w:rPr>
  </w:style>
  <w:style w:type="character" w:customStyle="1" w:styleId="TableNo0">
    <w:name w:val="Table_No Знак"/>
    <w:link w:val="TableNo"/>
    <w:qFormat/>
    <w:locked/>
    <w:rsid w:val="00EC7994"/>
    <w:rPr>
      <w:rFonts w:eastAsiaTheme="minorEastAsia"/>
      <w:caps/>
      <w:lang w:val="en-GB"/>
    </w:rPr>
  </w:style>
  <w:style w:type="paragraph" w:customStyle="1" w:styleId="1115">
    <w:name w:val="修订111"/>
    <w:hidden/>
    <w:uiPriority w:val="99"/>
    <w:semiHidden/>
    <w:qFormat/>
    <w:rsid w:val="00EC7994"/>
    <w:rPr>
      <w:rFonts w:eastAsia="Batang"/>
      <w:lang w:val="en-GB"/>
    </w:rPr>
  </w:style>
  <w:style w:type="paragraph" w:customStyle="1" w:styleId="Agreement">
    <w:name w:val="Agreement"/>
    <w:basedOn w:val="Normal"/>
    <w:next w:val="Normal"/>
    <w:uiPriority w:val="99"/>
    <w:qFormat/>
    <w:rsid w:val="00EC7994"/>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EC7994"/>
    <w:rPr>
      <w:rFonts w:ascii="Arial" w:hAnsi="Arial" w:cs="Arial"/>
      <w:b/>
      <w:szCs w:val="24"/>
    </w:rPr>
  </w:style>
  <w:style w:type="paragraph" w:customStyle="1" w:styleId="EmailDiscussion">
    <w:name w:val="EmailDiscussion"/>
    <w:basedOn w:val="Normal"/>
    <w:next w:val="Normal"/>
    <w:link w:val="EmailDiscussionChar"/>
    <w:uiPriority w:val="99"/>
    <w:qFormat/>
    <w:rsid w:val="00EC7994"/>
    <w:pPr>
      <w:numPr>
        <w:numId w:val="31"/>
      </w:numPr>
      <w:spacing w:before="40" w:after="0"/>
    </w:pPr>
    <w:rPr>
      <w:rFonts w:ascii="Arial" w:hAnsi="Arial" w:cs="Arial"/>
      <w:b/>
      <w:szCs w:val="24"/>
      <w:lang w:val="en-US"/>
    </w:rPr>
  </w:style>
  <w:style w:type="paragraph" w:customStyle="1" w:styleId="EmailDiscussion2">
    <w:name w:val="EmailDiscussion2"/>
    <w:basedOn w:val="Normal"/>
    <w:uiPriority w:val="99"/>
    <w:qFormat/>
    <w:rsid w:val="00EC7994"/>
    <w:pPr>
      <w:tabs>
        <w:tab w:val="left" w:pos="1622"/>
      </w:tabs>
      <w:spacing w:after="0"/>
      <w:ind w:left="1622" w:hanging="363"/>
    </w:pPr>
    <w:rPr>
      <w:rFonts w:ascii="Arial" w:hAnsi="Arial"/>
      <w:szCs w:val="24"/>
      <w:lang w:eastAsia="en-GB"/>
    </w:rPr>
  </w:style>
  <w:style w:type="character" w:customStyle="1" w:styleId="Char14">
    <w:name w:val="页眉 Char1"/>
    <w:aliases w:val="h Char1"/>
    <w:basedOn w:val="DefaultParagraphFont"/>
    <w:qFormat/>
    <w:rsid w:val="00EC7994"/>
    <w:rPr>
      <w:rFonts w:asciiTheme="minorHAnsi" w:eastAsiaTheme="minorEastAsia" w:hAnsiTheme="minorHAnsi" w:cstheme="minorBidi"/>
      <w:kern w:val="2"/>
      <w:sz w:val="18"/>
      <w:szCs w:val="18"/>
    </w:rPr>
  </w:style>
  <w:style w:type="character" w:customStyle="1" w:styleId="font11">
    <w:name w:val="font11"/>
    <w:basedOn w:val="DefaultParagraphFont"/>
    <w:qFormat/>
    <w:rsid w:val="00EC7994"/>
    <w:rPr>
      <w:rFonts w:ascii="Arial" w:hAnsi="Arial" w:cs="Arial" w:hint="default"/>
      <w:color w:val="000000"/>
      <w:sz w:val="18"/>
      <w:szCs w:val="18"/>
      <w:u w:val="none"/>
      <w:vertAlign w:val="superscript"/>
    </w:rPr>
  </w:style>
  <w:style w:type="character" w:customStyle="1" w:styleId="font01">
    <w:name w:val="font01"/>
    <w:basedOn w:val="DefaultParagraphFont"/>
    <w:qFormat/>
    <w:rsid w:val="00EC7994"/>
    <w:rPr>
      <w:rFonts w:ascii="Arial" w:hAnsi="Arial" w:cs="Arial" w:hint="default"/>
      <w:color w:val="000000"/>
      <w:sz w:val="18"/>
      <w:szCs w:val="18"/>
      <w:u w:val="none"/>
      <w:vertAlign w:val="superscript"/>
    </w:rPr>
  </w:style>
  <w:style w:type="character" w:customStyle="1" w:styleId="font51">
    <w:name w:val="font51"/>
    <w:basedOn w:val="DefaultParagraphFont"/>
    <w:qFormat/>
    <w:rsid w:val="00EC7994"/>
    <w:rPr>
      <w:rFonts w:ascii="Arial" w:hAnsi="Arial" w:cs="Arial" w:hint="default"/>
      <w:color w:val="000000"/>
      <w:sz w:val="21"/>
      <w:szCs w:val="21"/>
      <w:u w:val="none"/>
    </w:rPr>
  </w:style>
  <w:style w:type="character" w:customStyle="1" w:styleId="font41">
    <w:name w:val="font41"/>
    <w:basedOn w:val="DefaultParagraphFont"/>
    <w:qFormat/>
    <w:rsid w:val="00EC7994"/>
    <w:rPr>
      <w:rFonts w:ascii="Arial" w:hAnsi="Arial" w:cs="Arial" w:hint="default"/>
      <w:color w:val="000000"/>
      <w:sz w:val="18"/>
      <w:szCs w:val="18"/>
      <w:u w:val="none"/>
      <w:vertAlign w:val="superscript"/>
    </w:rPr>
  </w:style>
  <w:style w:type="character" w:customStyle="1" w:styleId="2a">
    <w:name w:val="不明显参考2"/>
    <w:uiPriority w:val="31"/>
    <w:qFormat/>
    <w:rsid w:val="00EC7994"/>
    <w:rPr>
      <w:smallCaps/>
      <w:color w:val="5A5A5A"/>
    </w:rPr>
  </w:style>
  <w:style w:type="paragraph" w:customStyle="1" w:styleId="TOC20">
    <w:name w:val="TOC 标题2"/>
    <w:basedOn w:val="Heading1"/>
    <w:next w:val="Normal"/>
    <w:uiPriority w:val="39"/>
    <w:unhideWhenUsed/>
    <w:qFormat/>
    <w:rsid w:val="00EC7994"/>
    <w:pPr>
      <w:spacing w:after="0" w:line="259" w:lineRule="auto"/>
      <w:outlineLvl w:val="9"/>
    </w:pPr>
    <w:rPr>
      <w:rFonts w:ascii="Calibri Light" w:eastAsia="Times New Roman" w:hAnsi="Calibri Light"/>
      <w:color w:val="2F5496"/>
      <w:szCs w:val="32"/>
      <w:lang w:val="en-US" w:eastAsia="en-GB"/>
    </w:rPr>
  </w:style>
  <w:style w:type="table" w:customStyle="1" w:styleId="2b">
    <w:name w:val="网格型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994"/>
    <w:tblPr/>
  </w:style>
  <w:style w:type="table" w:customStyle="1" w:styleId="Tabellengitternetz1112">
    <w:name w:val="Tabellengitternetz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sid w:val="00EC7994"/>
    <w:rPr>
      <w:b/>
      <w:bCs/>
      <w:i/>
      <w:iCs/>
      <w:color w:val="4F81BD"/>
    </w:rPr>
  </w:style>
  <w:style w:type="table" w:customStyle="1" w:styleId="231">
    <w:name w:val="古典型 23"/>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5">
    <w:name w:val="수정1"/>
    <w:hidden/>
    <w:semiHidden/>
    <w:qFormat/>
    <w:rsid w:val="00EC7994"/>
    <w:rPr>
      <w:rFonts w:eastAsia="Batang"/>
      <w:lang w:val="en-GB"/>
    </w:rPr>
  </w:style>
  <w:style w:type="table" w:styleId="TableGrid17">
    <w:name w:val="Table Grid 1"/>
    <w:basedOn w:val="TableNormal"/>
    <w:qFormat/>
    <w:rsid w:val="00EC799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994"/>
    <w:rPr>
      <w:lang w:eastAsia="zh-CN"/>
    </w:rPr>
    <w:tblPr/>
  </w:style>
  <w:style w:type="table" w:customStyle="1" w:styleId="TableGrid84">
    <w:name w:val="Table Grid84"/>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99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994"/>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C7994"/>
    <w:rPr>
      <w:smallCaps/>
      <w:color w:val="C0504D"/>
      <w:u w:val="single"/>
    </w:rPr>
  </w:style>
  <w:style w:type="table" w:customStyle="1" w:styleId="417">
    <w:name w:val="无格式表格 41"/>
    <w:basedOn w:val="TableNormal"/>
    <w:uiPriority w:val="44"/>
    <w:qFormat/>
    <w:rsid w:val="00EC799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ps">
    <w:name w:val="hps"/>
    <w:qFormat/>
    <w:rsid w:val="00EC7994"/>
  </w:style>
  <w:style w:type="character" w:customStyle="1" w:styleId="IntenseEmphasis1">
    <w:name w:val="Intense Emphasis1"/>
    <w:basedOn w:val="DefaultParagraphFont"/>
    <w:uiPriority w:val="21"/>
    <w:qFormat/>
    <w:rsid w:val="00EC7994"/>
    <w:rPr>
      <w:b/>
      <w:bCs/>
      <w:i/>
      <w:iCs/>
      <w:color w:val="4F81BD"/>
    </w:rPr>
  </w:style>
  <w:style w:type="character" w:customStyle="1" w:styleId="EditorsNoteChar1">
    <w:name w:val="Editor's Note Char1"/>
    <w:qFormat/>
    <w:rsid w:val="00EC7994"/>
    <w:rPr>
      <w:rFonts w:ascii="Times New Roman" w:hAnsi="Times New Roman"/>
      <w:color w:val="FF0000"/>
      <w:lang w:val="en-GB" w:eastAsia="en-US"/>
    </w:rPr>
  </w:style>
  <w:style w:type="character" w:customStyle="1" w:styleId="TAHChar">
    <w:name w:val="TAH Char"/>
    <w:qFormat/>
    <w:locked/>
    <w:rsid w:val="00EC7994"/>
    <w:rPr>
      <w:rFonts w:ascii="Arial" w:hAnsi="Arial" w:cs="Arial"/>
      <w:b/>
      <w:sz w:val="18"/>
      <w:lang w:val="en-GB"/>
    </w:rPr>
  </w:style>
  <w:style w:type="character" w:customStyle="1" w:styleId="IntenseEmphasis2">
    <w:name w:val="Intense Emphasis2"/>
    <w:uiPriority w:val="21"/>
    <w:qFormat/>
    <w:rsid w:val="00EC7994"/>
    <w:rPr>
      <w:b/>
      <w:bCs/>
      <w:i/>
      <w:iCs/>
      <w:color w:val="4F81BD"/>
    </w:rPr>
  </w:style>
  <w:style w:type="character" w:customStyle="1" w:styleId="search-word-mail">
    <w:name w:val="search-word-mail"/>
    <w:qFormat/>
    <w:rsid w:val="00EC7994"/>
  </w:style>
  <w:style w:type="character" w:customStyle="1" w:styleId="Char15">
    <w:name w:val="脚注文本 Char1"/>
    <w:aliases w:val="footnote text41 Char1"/>
    <w:basedOn w:val="DefaultParagraphFont"/>
    <w:semiHidden/>
    <w:qFormat/>
    <w:rsid w:val="00EC7994"/>
    <w:rPr>
      <w:rFonts w:ascii="Times New Roman" w:eastAsia="Times New Roman" w:hAnsi="Times New Roman"/>
      <w:sz w:val="18"/>
      <w:szCs w:val="18"/>
      <w:lang w:val="en-GB" w:eastAsia="en-GB"/>
    </w:rPr>
  </w:style>
  <w:style w:type="character" w:customStyle="1" w:styleId="af1">
    <w:name w:val="首标题"/>
    <w:qFormat/>
    <w:rsid w:val="00EC7994"/>
    <w:rPr>
      <w:rFonts w:ascii="Arial" w:eastAsia="SimSun" w:hAnsi="Arial"/>
      <w:sz w:val="24"/>
      <w:lang w:val="en-US" w:eastAsia="zh-CN" w:bidi="ar-SA"/>
    </w:rPr>
  </w:style>
  <w:style w:type="character" w:customStyle="1" w:styleId="B1Car">
    <w:name w:val="B1+ Car"/>
    <w:link w:val="B11"/>
    <w:uiPriority w:val="99"/>
    <w:qFormat/>
    <w:rsid w:val="00EC7994"/>
    <w:rPr>
      <w:lang w:val="en-GB" w:eastAsia="ko-KR"/>
    </w:rPr>
  </w:style>
  <w:style w:type="character" w:customStyle="1" w:styleId="HeaderChar1">
    <w:name w:val="Header Char1"/>
    <w:basedOn w:val="DefaultParagraphFont"/>
    <w:semiHidden/>
    <w:qFormat/>
    <w:rsid w:val="00EC799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994"/>
    <w:rPr>
      <w:color w:val="605E5C"/>
      <w:shd w:val="clear" w:color="auto" w:fill="E1DFDD"/>
    </w:rPr>
  </w:style>
  <w:style w:type="paragraph" w:customStyle="1" w:styleId="Style86">
    <w:name w:val="_Style 86"/>
    <w:uiPriority w:val="99"/>
    <w:semiHidden/>
    <w:qFormat/>
    <w:rsid w:val="00EC7994"/>
    <w:pPr>
      <w:spacing w:after="160" w:line="259" w:lineRule="auto"/>
    </w:pPr>
    <w:rPr>
      <w:lang w:val="en-GB"/>
    </w:rPr>
  </w:style>
  <w:style w:type="table" w:styleId="TableElegant">
    <w:name w:val="Table Elegant"/>
    <w:basedOn w:val="TableNormal"/>
    <w:qFormat/>
    <w:rsid w:val="00EC799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994"/>
    <w:tblPr/>
  </w:style>
  <w:style w:type="table" w:customStyle="1" w:styleId="TableGrid58">
    <w:name w:val="Table Grid58"/>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994"/>
    <w:tblPr/>
  </w:style>
  <w:style w:type="table" w:customStyle="1" w:styleId="TableGrid515">
    <w:name w:val="Table Grid5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994"/>
  </w:style>
  <w:style w:type="table" w:customStyle="1" w:styleId="TableGrid105">
    <w:name w:val="Table Grid10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C7994"/>
  </w:style>
  <w:style w:type="numbering" w:customStyle="1" w:styleId="1510">
    <w:name w:val="无列表151"/>
    <w:next w:val="NoList"/>
    <w:semiHidden/>
    <w:rsid w:val="00EC7994"/>
  </w:style>
  <w:style w:type="numbering" w:customStyle="1" w:styleId="1511">
    <w:name w:val="リストなし151"/>
    <w:next w:val="NoList"/>
    <w:uiPriority w:val="99"/>
    <w:semiHidden/>
    <w:unhideWhenUsed/>
    <w:rsid w:val="00EC7994"/>
  </w:style>
  <w:style w:type="table" w:customStyle="1" w:styleId="2210">
    <w:name w:val="古典型 2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C7994"/>
  </w:style>
  <w:style w:type="numbering" w:customStyle="1" w:styleId="1151">
    <w:name w:val="无列表1151"/>
    <w:next w:val="NoList"/>
    <w:semiHidden/>
    <w:rsid w:val="00EC7994"/>
  </w:style>
  <w:style w:type="numbering" w:customStyle="1" w:styleId="11411">
    <w:name w:val="リストなし1141"/>
    <w:next w:val="NoList"/>
    <w:uiPriority w:val="99"/>
    <w:semiHidden/>
    <w:unhideWhenUsed/>
    <w:rsid w:val="00EC7994"/>
  </w:style>
  <w:style w:type="table" w:customStyle="1" w:styleId="TableClassic2121">
    <w:name w:val="Table Classic 21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C7994"/>
  </w:style>
  <w:style w:type="numbering" w:customStyle="1" w:styleId="NoList361">
    <w:name w:val="No List361"/>
    <w:next w:val="NoList"/>
    <w:uiPriority w:val="99"/>
    <w:semiHidden/>
    <w:unhideWhenUsed/>
    <w:rsid w:val="00EC7994"/>
  </w:style>
  <w:style w:type="numbering" w:customStyle="1" w:styleId="NoList1151">
    <w:name w:val="No List1151"/>
    <w:next w:val="NoList"/>
    <w:uiPriority w:val="99"/>
    <w:semiHidden/>
    <w:unhideWhenUsed/>
    <w:rsid w:val="00EC7994"/>
  </w:style>
  <w:style w:type="numbering" w:customStyle="1" w:styleId="NoList461">
    <w:name w:val="No List461"/>
    <w:next w:val="NoList"/>
    <w:uiPriority w:val="99"/>
    <w:semiHidden/>
    <w:unhideWhenUsed/>
    <w:rsid w:val="00EC7994"/>
  </w:style>
  <w:style w:type="numbering" w:customStyle="1" w:styleId="NoList551">
    <w:name w:val="No List551"/>
    <w:next w:val="NoList"/>
    <w:uiPriority w:val="99"/>
    <w:semiHidden/>
    <w:unhideWhenUsed/>
    <w:rsid w:val="00EC7994"/>
  </w:style>
  <w:style w:type="numbering" w:customStyle="1" w:styleId="NoList11151">
    <w:name w:val="No List11151"/>
    <w:next w:val="NoList"/>
    <w:uiPriority w:val="99"/>
    <w:semiHidden/>
    <w:unhideWhenUsed/>
    <w:rsid w:val="00EC7994"/>
  </w:style>
  <w:style w:type="numbering" w:customStyle="1" w:styleId="NoList2151">
    <w:name w:val="No List2151"/>
    <w:next w:val="NoList"/>
    <w:uiPriority w:val="99"/>
    <w:semiHidden/>
    <w:unhideWhenUsed/>
    <w:rsid w:val="00EC7994"/>
  </w:style>
  <w:style w:type="numbering" w:customStyle="1" w:styleId="NoList3151">
    <w:name w:val="No List3151"/>
    <w:next w:val="NoList"/>
    <w:uiPriority w:val="99"/>
    <w:semiHidden/>
    <w:unhideWhenUsed/>
    <w:rsid w:val="00EC7994"/>
  </w:style>
  <w:style w:type="numbering" w:customStyle="1" w:styleId="NoList4151">
    <w:name w:val="No List4151"/>
    <w:next w:val="NoList"/>
    <w:uiPriority w:val="99"/>
    <w:semiHidden/>
    <w:unhideWhenUsed/>
    <w:rsid w:val="00EC7994"/>
  </w:style>
  <w:style w:type="numbering" w:customStyle="1" w:styleId="NoList651">
    <w:name w:val="No List651"/>
    <w:next w:val="NoList"/>
    <w:uiPriority w:val="99"/>
    <w:semiHidden/>
    <w:unhideWhenUsed/>
    <w:rsid w:val="00EC7994"/>
  </w:style>
  <w:style w:type="numbering" w:customStyle="1" w:styleId="NoList751">
    <w:name w:val="No List751"/>
    <w:next w:val="NoList"/>
    <w:uiPriority w:val="99"/>
    <w:semiHidden/>
    <w:unhideWhenUsed/>
    <w:rsid w:val="00EC7994"/>
  </w:style>
  <w:style w:type="numbering" w:customStyle="1" w:styleId="NoList1251">
    <w:name w:val="No List1251"/>
    <w:next w:val="NoList"/>
    <w:uiPriority w:val="99"/>
    <w:semiHidden/>
    <w:unhideWhenUsed/>
    <w:rsid w:val="00EC7994"/>
  </w:style>
  <w:style w:type="numbering" w:customStyle="1" w:styleId="NoList2251">
    <w:name w:val="No List2251"/>
    <w:next w:val="NoList"/>
    <w:uiPriority w:val="99"/>
    <w:semiHidden/>
    <w:unhideWhenUsed/>
    <w:rsid w:val="00EC7994"/>
  </w:style>
  <w:style w:type="numbering" w:customStyle="1" w:styleId="NoList3251">
    <w:name w:val="No List3251"/>
    <w:next w:val="NoList"/>
    <w:uiPriority w:val="99"/>
    <w:semiHidden/>
    <w:unhideWhenUsed/>
    <w:rsid w:val="00EC7994"/>
  </w:style>
  <w:style w:type="numbering" w:customStyle="1" w:styleId="NoList4241">
    <w:name w:val="No List4241"/>
    <w:next w:val="NoList"/>
    <w:uiPriority w:val="99"/>
    <w:semiHidden/>
    <w:unhideWhenUsed/>
    <w:rsid w:val="00EC7994"/>
  </w:style>
  <w:style w:type="numbering" w:customStyle="1" w:styleId="NoList5141">
    <w:name w:val="No List5141"/>
    <w:next w:val="NoList"/>
    <w:uiPriority w:val="99"/>
    <w:semiHidden/>
    <w:unhideWhenUsed/>
    <w:rsid w:val="00EC7994"/>
  </w:style>
  <w:style w:type="numbering" w:customStyle="1" w:styleId="NoList21141">
    <w:name w:val="No List21141"/>
    <w:next w:val="NoList"/>
    <w:uiPriority w:val="99"/>
    <w:semiHidden/>
    <w:unhideWhenUsed/>
    <w:rsid w:val="00EC7994"/>
  </w:style>
  <w:style w:type="numbering" w:customStyle="1" w:styleId="NoList31141">
    <w:name w:val="No List31141"/>
    <w:next w:val="NoList"/>
    <w:uiPriority w:val="99"/>
    <w:semiHidden/>
    <w:unhideWhenUsed/>
    <w:rsid w:val="00EC7994"/>
  </w:style>
  <w:style w:type="numbering" w:customStyle="1" w:styleId="NoList41141">
    <w:name w:val="No List41141"/>
    <w:next w:val="NoList"/>
    <w:uiPriority w:val="99"/>
    <w:semiHidden/>
    <w:unhideWhenUsed/>
    <w:rsid w:val="00EC7994"/>
  </w:style>
  <w:style w:type="numbering" w:customStyle="1" w:styleId="NoList6141">
    <w:name w:val="No List6141"/>
    <w:next w:val="NoList"/>
    <w:uiPriority w:val="99"/>
    <w:semiHidden/>
    <w:unhideWhenUsed/>
    <w:rsid w:val="00EC7994"/>
  </w:style>
  <w:style w:type="numbering" w:customStyle="1" w:styleId="11141">
    <w:name w:val="无列表11141"/>
    <w:next w:val="NoList"/>
    <w:semiHidden/>
    <w:rsid w:val="00EC7994"/>
  </w:style>
  <w:style w:type="numbering" w:customStyle="1" w:styleId="NoList111141">
    <w:name w:val="No List111141"/>
    <w:next w:val="NoList"/>
    <w:uiPriority w:val="99"/>
    <w:semiHidden/>
    <w:unhideWhenUsed/>
    <w:rsid w:val="00EC7994"/>
  </w:style>
  <w:style w:type="numbering" w:customStyle="1" w:styleId="NoList7141">
    <w:name w:val="No List7141"/>
    <w:next w:val="NoList"/>
    <w:uiPriority w:val="99"/>
    <w:semiHidden/>
    <w:unhideWhenUsed/>
    <w:rsid w:val="00EC7994"/>
  </w:style>
  <w:style w:type="numbering" w:customStyle="1" w:styleId="NoList12141">
    <w:name w:val="No List12141"/>
    <w:next w:val="NoList"/>
    <w:uiPriority w:val="99"/>
    <w:semiHidden/>
    <w:unhideWhenUsed/>
    <w:rsid w:val="00EC7994"/>
  </w:style>
  <w:style w:type="numbering" w:customStyle="1" w:styleId="NoList22141">
    <w:name w:val="No List22141"/>
    <w:next w:val="NoList"/>
    <w:uiPriority w:val="99"/>
    <w:semiHidden/>
    <w:unhideWhenUsed/>
    <w:rsid w:val="00EC7994"/>
  </w:style>
  <w:style w:type="numbering" w:customStyle="1" w:styleId="NoList32141">
    <w:name w:val="No List32141"/>
    <w:next w:val="NoList"/>
    <w:uiPriority w:val="99"/>
    <w:semiHidden/>
    <w:unhideWhenUsed/>
    <w:rsid w:val="00EC7994"/>
  </w:style>
  <w:style w:type="numbering" w:customStyle="1" w:styleId="NoList841">
    <w:name w:val="No List841"/>
    <w:next w:val="NoList"/>
    <w:uiPriority w:val="99"/>
    <w:semiHidden/>
    <w:unhideWhenUsed/>
    <w:rsid w:val="00EC7994"/>
  </w:style>
  <w:style w:type="numbering" w:customStyle="1" w:styleId="NoList941">
    <w:name w:val="No List941"/>
    <w:next w:val="NoList"/>
    <w:uiPriority w:val="99"/>
    <w:semiHidden/>
    <w:unhideWhenUsed/>
    <w:rsid w:val="00EC7994"/>
  </w:style>
  <w:style w:type="numbering" w:customStyle="1" w:styleId="NoList8141">
    <w:name w:val="No List8141"/>
    <w:next w:val="NoList"/>
    <w:uiPriority w:val="99"/>
    <w:semiHidden/>
    <w:unhideWhenUsed/>
    <w:rsid w:val="00EC7994"/>
  </w:style>
  <w:style w:type="numbering" w:customStyle="1" w:styleId="NoList9131">
    <w:name w:val="No List9131"/>
    <w:next w:val="NoList"/>
    <w:uiPriority w:val="99"/>
    <w:semiHidden/>
    <w:unhideWhenUsed/>
    <w:rsid w:val="00EC7994"/>
  </w:style>
  <w:style w:type="numbering" w:customStyle="1" w:styleId="LFO1941">
    <w:name w:val="LFO1941"/>
    <w:basedOn w:val="NoList"/>
    <w:rsid w:val="00EC7994"/>
  </w:style>
  <w:style w:type="numbering" w:customStyle="1" w:styleId="NoList1031">
    <w:name w:val="No List1031"/>
    <w:next w:val="NoList"/>
    <w:uiPriority w:val="99"/>
    <w:semiHidden/>
    <w:unhideWhenUsed/>
    <w:rsid w:val="00EC7994"/>
  </w:style>
  <w:style w:type="numbering" w:customStyle="1" w:styleId="LFO19131">
    <w:name w:val="LFO19131"/>
    <w:basedOn w:val="NoList"/>
    <w:rsid w:val="00EC7994"/>
  </w:style>
  <w:style w:type="numbering" w:customStyle="1" w:styleId="12110">
    <w:name w:val="无列表1211"/>
    <w:next w:val="NoList"/>
    <w:semiHidden/>
    <w:rsid w:val="00EC7994"/>
  </w:style>
  <w:style w:type="numbering" w:customStyle="1" w:styleId="12111">
    <w:name w:val="リストなし1211"/>
    <w:next w:val="NoList"/>
    <w:uiPriority w:val="99"/>
    <w:semiHidden/>
    <w:unhideWhenUsed/>
    <w:rsid w:val="00EC7994"/>
  </w:style>
  <w:style w:type="numbering" w:customStyle="1" w:styleId="111112">
    <w:name w:val="リストなし11111"/>
    <w:next w:val="NoList"/>
    <w:uiPriority w:val="99"/>
    <w:semiHidden/>
    <w:unhideWhenUsed/>
    <w:rsid w:val="00EC7994"/>
  </w:style>
  <w:style w:type="numbering" w:customStyle="1" w:styleId="NoList1311">
    <w:name w:val="No List1311"/>
    <w:next w:val="NoList"/>
    <w:uiPriority w:val="99"/>
    <w:semiHidden/>
    <w:unhideWhenUsed/>
    <w:rsid w:val="00EC7994"/>
  </w:style>
  <w:style w:type="numbering" w:customStyle="1" w:styleId="NoList2311">
    <w:name w:val="No List2311"/>
    <w:next w:val="NoList"/>
    <w:uiPriority w:val="99"/>
    <w:semiHidden/>
    <w:unhideWhenUsed/>
    <w:rsid w:val="00EC7994"/>
  </w:style>
  <w:style w:type="numbering" w:customStyle="1" w:styleId="NoList3311">
    <w:name w:val="No List3311"/>
    <w:next w:val="NoList"/>
    <w:uiPriority w:val="99"/>
    <w:semiHidden/>
    <w:unhideWhenUsed/>
    <w:rsid w:val="00EC7994"/>
  </w:style>
  <w:style w:type="numbering" w:customStyle="1" w:styleId="NoList4311">
    <w:name w:val="No List4311"/>
    <w:next w:val="NoList"/>
    <w:uiPriority w:val="99"/>
    <w:semiHidden/>
    <w:unhideWhenUsed/>
    <w:rsid w:val="00EC7994"/>
  </w:style>
  <w:style w:type="numbering" w:customStyle="1" w:styleId="NoList5211">
    <w:name w:val="No List5211"/>
    <w:next w:val="NoList"/>
    <w:uiPriority w:val="99"/>
    <w:semiHidden/>
    <w:unhideWhenUsed/>
    <w:rsid w:val="00EC7994"/>
  </w:style>
  <w:style w:type="numbering" w:customStyle="1" w:styleId="NoList6211">
    <w:name w:val="No List6211"/>
    <w:next w:val="NoList"/>
    <w:uiPriority w:val="99"/>
    <w:semiHidden/>
    <w:unhideWhenUsed/>
    <w:rsid w:val="00EC7994"/>
  </w:style>
  <w:style w:type="numbering" w:customStyle="1" w:styleId="NoList7211">
    <w:name w:val="No List7211"/>
    <w:next w:val="NoList"/>
    <w:uiPriority w:val="99"/>
    <w:semiHidden/>
    <w:unhideWhenUsed/>
    <w:rsid w:val="00EC7994"/>
  </w:style>
  <w:style w:type="numbering" w:customStyle="1" w:styleId="NoList11211">
    <w:name w:val="No List11211"/>
    <w:next w:val="NoList"/>
    <w:uiPriority w:val="99"/>
    <w:semiHidden/>
    <w:unhideWhenUsed/>
    <w:rsid w:val="00EC7994"/>
  </w:style>
  <w:style w:type="numbering" w:customStyle="1" w:styleId="NoList21211">
    <w:name w:val="No List21211"/>
    <w:next w:val="NoList"/>
    <w:uiPriority w:val="99"/>
    <w:semiHidden/>
    <w:unhideWhenUsed/>
    <w:rsid w:val="00EC7994"/>
  </w:style>
  <w:style w:type="numbering" w:customStyle="1" w:styleId="NoList31211">
    <w:name w:val="No List31211"/>
    <w:next w:val="NoList"/>
    <w:uiPriority w:val="99"/>
    <w:semiHidden/>
    <w:unhideWhenUsed/>
    <w:rsid w:val="00EC7994"/>
  </w:style>
  <w:style w:type="numbering" w:customStyle="1" w:styleId="NoList41211">
    <w:name w:val="No List41211"/>
    <w:next w:val="NoList"/>
    <w:uiPriority w:val="99"/>
    <w:semiHidden/>
    <w:unhideWhenUsed/>
    <w:rsid w:val="00EC7994"/>
  </w:style>
  <w:style w:type="numbering" w:customStyle="1" w:styleId="NoList51111">
    <w:name w:val="No List51111"/>
    <w:next w:val="NoList"/>
    <w:uiPriority w:val="99"/>
    <w:semiHidden/>
    <w:unhideWhenUsed/>
    <w:rsid w:val="00EC7994"/>
  </w:style>
  <w:style w:type="numbering" w:customStyle="1" w:styleId="NoList61111">
    <w:name w:val="No List61111"/>
    <w:next w:val="NoList"/>
    <w:uiPriority w:val="99"/>
    <w:semiHidden/>
    <w:unhideWhenUsed/>
    <w:rsid w:val="00EC7994"/>
  </w:style>
  <w:style w:type="numbering" w:customStyle="1" w:styleId="NoList71111">
    <w:name w:val="No List71111"/>
    <w:next w:val="NoList"/>
    <w:uiPriority w:val="99"/>
    <w:semiHidden/>
    <w:unhideWhenUsed/>
    <w:rsid w:val="00EC7994"/>
  </w:style>
  <w:style w:type="numbering" w:customStyle="1" w:styleId="NoList81111">
    <w:name w:val="No List81111"/>
    <w:next w:val="NoList"/>
    <w:uiPriority w:val="99"/>
    <w:semiHidden/>
    <w:unhideWhenUsed/>
    <w:rsid w:val="00EC7994"/>
  </w:style>
  <w:style w:type="numbering" w:customStyle="1" w:styleId="NoList12211">
    <w:name w:val="No List12211"/>
    <w:next w:val="NoList"/>
    <w:uiPriority w:val="99"/>
    <w:semiHidden/>
    <w:rsid w:val="00EC7994"/>
  </w:style>
  <w:style w:type="numbering" w:customStyle="1" w:styleId="NoList111211">
    <w:name w:val="No List111211"/>
    <w:next w:val="NoList"/>
    <w:uiPriority w:val="99"/>
    <w:semiHidden/>
    <w:unhideWhenUsed/>
    <w:rsid w:val="00EC7994"/>
  </w:style>
  <w:style w:type="numbering" w:customStyle="1" w:styleId="112110">
    <w:name w:val="无列表11211"/>
    <w:next w:val="NoList"/>
    <w:semiHidden/>
    <w:rsid w:val="00EC7994"/>
  </w:style>
  <w:style w:type="numbering" w:customStyle="1" w:styleId="NoList22211">
    <w:name w:val="No List22211"/>
    <w:next w:val="NoList"/>
    <w:uiPriority w:val="99"/>
    <w:semiHidden/>
    <w:unhideWhenUsed/>
    <w:rsid w:val="00EC7994"/>
  </w:style>
  <w:style w:type="numbering" w:customStyle="1" w:styleId="NoList32211">
    <w:name w:val="No List32211"/>
    <w:next w:val="NoList"/>
    <w:uiPriority w:val="99"/>
    <w:semiHidden/>
    <w:unhideWhenUsed/>
    <w:rsid w:val="00EC7994"/>
  </w:style>
  <w:style w:type="numbering" w:customStyle="1" w:styleId="NoList42111">
    <w:name w:val="No List42111"/>
    <w:next w:val="NoList"/>
    <w:uiPriority w:val="99"/>
    <w:semiHidden/>
    <w:unhideWhenUsed/>
    <w:rsid w:val="00EC7994"/>
  </w:style>
  <w:style w:type="numbering" w:customStyle="1" w:styleId="NoList211111">
    <w:name w:val="No List211111"/>
    <w:next w:val="NoList"/>
    <w:uiPriority w:val="99"/>
    <w:semiHidden/>
    <w:unhideWhenUsed/>
    <w:rsid w:val="00EC7994"/>
  </w:style>
  <w:style w:type="numbering" w:customStyle="1" w:styleId="NoList311111">
    <w:name w:val="No List311111"/>
    <w:next w:val="NoList"/>
    <w:uiPriority w:val="99"/>
    <w:semiHidden/>
    <w:unhideWhenUsed/>
    <w:rsid w:val="00EC7994"/>
  </w:style>
  <w:style w:type="numbering" w:customStyle="1" w:styleId="NoList411111">
    <w:name w:val="No List411111"/>
    <w:next w:val="NoList"/>
    <w:uiPriority w:val="99"/>
    <w:semiHidden/>
    <w:unhideWhenUsed/>
    <w:rsid w:val="00EC7994"/>
  </w:style>
  <w:style w:type="numbering" w:customStyle="1" w:styleId="1111111">
    <w:name w:val="无列表1111111"/>
    <w:next w:val="NoList"/>
    <w:semiHidden/>
    <w:rsid w:val="00EC7994"/>
  </w:style>
  <w:style w:type="numbering" w:customStyle="1" w:styleId="NoList1111111">
    <w:name w:val="No List1111111"/>
    <w:next w:val="NoList"/>
    <w:uiPriority w:val="99"/>
    <w:semiHidden/>
    <w:unhideWhenUsed/>
    <w:rsid w:val="00EC7994"/>
  </w:style>
  <w:style w:type="numbering" w:customStyle="1" w:styleId="NoList121111">
    <w:name w:val="No List121111"/>
    <w:next w:val="NoList"/>
    <w:uiPriority w:val="99"/>
    <w:semiHidden/>
    <w:unhideWhenUsed/>
    <w:rsid w:val="00EC7994"/>
  </w:style>
  <w:style w:type="numbering" w:customStyle="1" w:styleId="NoList221111">
    <w:name w:val="No List221111"/>
    <w:next w:val="NoList"/>
    <w:uiPriority w:val="99"/>
    <w:semiHidden/>
    <w:unhideWhenUsed/>
    <w:rsid w:val="00EC7994"/>
  </w:style>
  <w:style w:type="numbering" w:customStyle="1" w:styleId="NoList321111">
    <w:name w:val="No List321111"/>
    <w:next w:val="NoList"/>
    <w:uiPriority w:val="99"/>
    <w:semiHidden/>
    <w:unhideWhenUsed/>
    <w:rsid w:val="00EC7994"/>
  </w:style>
  <w:style w:type="numbering" w:customStyle="1" w:styleId="NoList1411">
    <w:name w:val="No List1411"/>
    <w:next w:val="NoList"/>
    <w:uiPriority w:val="99"/>
    <w:semiHidden/>
    <w:unhideWhenUsed/>
    <w:rsid w:val="00EC7994"/>
  </w:style>
  <w:style w:type="numbering" w:customStyle="1" w:styleId="NoList1511">
    <w:name w:val="No List1511"/>
    <w:next w:val="NoList"/>
    <w:uiPriority w:val="99"/>
    <w:semiHidden/>
    <w:unhideWhenUsed/>
    <w:rsid w:val="00EC7994"/>
  </w:style>
  <w:style w:type="numbering" w:customStyle="1" w:styleId="NoList2411">
    <w:name w:val="No List2411"/>
    <w:next w:val="NoList"/>
    <w:uiPriority w:val="99"/>
    <w:semiHidden/>
    <w:unhideWhenUsed/>
    <w:rsid w:val="00EC7994"/>
  </w:style>
  <w:style w:type="numbering" w:customStyle="1" w:styleId="NoList3411">
    <w:name w:val="No List3411"/>
    <w:next w:val="NoList"/>
    <w:uiPriority w:val="99"/>
    <w:semiHidden/>
    <w:unhideWhenUsed/>
    <w:rsid w:val="00EC7994"/>
  </w:style>
  <w:style w:type="numbering" w:customStyle="1" w:styleId="NoList4411">
    <w:name w:val="No List4411"/>
    <w:next w:val="NoList"/>
    <w:uiPriority w:val="99"/>
    <w:semiHidden/>
    <w:unhideWhenUsed/>
    <w:rsid w:val="00EC7994"/>
  </w:style>
  <w:style w:type="numbering" w:customStyle="1" w:styleId="NoList5311">
    <w:name w:val="No List5311"/>
    <w:next w:val="NoList"/>
    <w:uiPriority w:val="99"/>
    <w:semiHidden/>
    <w:unhideWhenUsed/>
    <w:rsid w:val="00EC7994"/>
  </w:style>
  <w:style w:type="numbering" w:customStyle="1" w:styleId="NoList6311">
    <w:name w:val="No List6311"/>
    <w:next w:val="NoList"/>
    <w:uiPriority w:val="99"/>
    <w:semiHidden/>
    <w:unhideWhenUsed/>
    <w:rsid w:val="00EC7994"/>
  </w:style>
  <w:style w:type="numbering" w:customStyle="1" w:styleId="NoList7311">
    <w:name w:val="No List7311"/>
    <w:next w:val="NoList"/>
    <w:uiPriority w:val="99"/>
    <w:semiHidden/>
    <w:unhideWhenUsed/>
    <w:rsid w:val="00EC7994"/>
  </w:style>
  <w:style w:type="numbering" w:customStyle="1" w:styleId="NoList8211">
    <w:name w:val="No List8211"/>
    <w:next w:val="NoList"/>
    <w:uiPriority w:val="99"/>
    <w:semiHidden/>
    <w:unhideWhenUsed/>
    <w:rsid w:val="00EC7994"/>
  </w:style>
  <w:style w:type="numbering" w:customStyle="1" w:styleId="NoList9211">
    <w:name w:val="No List9211"/>
    <w:next w:val="NoList"/>
    <w:uiPriority w:val="99"/>
    <w:semiHidden/>
    <w:unhideWhenUsed/>
    <w:rsid w:val="00EC7994"/>
  </w:style>
  <w:style w:type="numbering" w:customStyle="1" w:styleId="NoList11311">
    <w:name w:val="No List11311"/>
    <w:next w:val="NoList"/>
    <w:uiPriority w:val="99"/>
    <w:semiHidden/>
    <w:unhideWhenUsed/>
    <w:rsid w:val="00EC7994"/>
  </w:style>
  <w:style w:type="numbering" w:customStyle="1" w:styleId="NoList21311">
    <w:name w:val="No List21311"/>
    <w:next w:val="NoList"/>
    <w:uiPriority w:val="99"/>
    <w:semiHidden/>
    <w:unhideWhenUsed/>
    <w:rsid w:val="00EC7994"/>
  </w:style>
  <w:style w:type="numbering" w:customStyle="1" w:styleId="NoList31311">
    <w:name w:val="No List31311"/>
    <w:next w:val="NoList"/>
    <w:uiPriority w:val="99"/>
    <w:semiHidden/>
    <w:unhideWhenUsed/>
    <w:rsid w:val="00EC7994"/>
  </w:style>
  <w:style w:type="numbering" w:customStyle="1" w:styleId="NoList41311">
    <w:name w:val="No List41311"/>
    <w:next w:val="NoList"/>
    <w:uiPriority w:val="99"/>
    <w:semiHidden/>
    <w:unhideWhenUsed/>
    <w:rsid w:val="00EC7994"/>
  </w:style>
  <w:style w:type="numbering" w:customStyle="1" w:styleId="NoList51211">
    <w:name w:val="No List51211"/>
    <w:next w:val="NoList"/>
    <w:uiPriority w:val="99"/>
    <w:semiHidden/>
    <w:unhideWhenUsed/>
    <w:rsid w:val="00EC7994"/>
  </w:style>
  <w:style w:type="numbering" w:customStyle="1" w:styleId="NoList61211">
    <w:name w:val="No List61211"/>
    <w:next w:val="NoList"/>
    <w:uiPriority w:val="99"/>
    <w:semiHidden/>
    <w:unhideWhenUsed/>
    <w:rsid w:val="00EC7994"/>
  </w:style>
  <w:style w:type="numbering" w:customStyle="1" w:styleId="NoList71211">
    <w:name w:val="No List71211"/>
    <w:next w:val="NoList"/>
    <w:uiPriority w:val="99"/>
    <w:semiHidden/>
    <w:unhideWhenUsed/>
    <w:rsid w:val="00EC7994"/>
  </w:style>
  <w:style w:type="numbering" w:customStyle="1" w:styleId="NoList81211">
    <w:name w:val="No List81211"/>
    <w:next w:val="NoList"/>
    <w:uiPriority w:val="99"/>
    <w:semiHidden/>
    <w:unhideWhenUsed/>
    <w:rsid w:val="00EC7994"/>
  </w:style>
  <w:style w:type="numbering" w:customStyle="1" w:styleId="NoList91111">
    <w:name w:val="No List91111"/>
    <w:next w:val="NoList"/>
    <w:uiPriority w:val="99"/>
    <w:semiHidden/>
    <w:unhideWhenUsed/>
    <w:rsid w:val="00EC7994"/>
  </w:style>
  <w:style w:type="numbering" w:customStyle="1" w:styleId="LFO19211">
    <w:name w:val="LFO19211"/>
    <w:basedOn w:val="NoList"/>
    <w:rsid w:val="00EC7994"/>
  </w:style>
  <w:style w:type="numbering" w:customStyle="1" w:styleId="NoList10111">
    <w:name w:val="No List10111"/>
    <w:next w:val="NoList"/>
    <w:uiPriority w:val="99"/>
    <w:semiHidden/>
    <w:unhideWhenUsed/>
    <w:rsid w:val="00EC7994"/>
  </w:style>
  <w:style w:type="numbering" w:customStyle="1" w:styleId="LFO191111">
    <w:name w:val="LFO191111"/>
    <w:basedOn w:val="NoList"/>
    <w:rsid w:val="00EC7994"/>
  </w:style>
  <w:style w:type="numbering" w:customStyle="1" w:styleId="NoList12311">
    <w:name w:val="No List12311"/>
    <w:next w:val="NoList"/>
    <w:uiPriority w:val="99"/>
    <w:semiHidden/>
    <w:rsid w:val="00EC7994"/>
  </w:style>
  <w:style w:type="numbering" w:customStyle="1" w:styleId="NoList111311">
    <w:name w:val="No List111311"/>
    <w:next w:val="NoList"/>
    <w:uiPriority w:val="99"/>
    <w:semiHidden/>
    <w:unhideWhenUsed/>
    <w:rsid w:val="00EC7994"/>
  </w:style>
  <w:style w:type="numbering" w:customStyle="1" w:styleId="13110">
    <w:name w:val="无列表1311"/>
    <w:next w:val="NoList"/>
    <w:semiHidden/>
    <w:rsid w:val="00EC7994"/>
  </w:style>
  <w:style w:type="numbering" w:customStyle="1" w:styleId="13111">
    <w:name w:val="リストなし1311"/>
    <w:next w:val="NoList"/>
    <w:uiPriority w:val="99"/>
    <w:semiHidden/>
    <w:unhideWhenUsed/>
    <w:rsid w:val="00EC7994"/>
  </w:style>
  <w:style w:type="numbering" w:customStyle="1" w:styleId="113110">
    <w:name w:val="无列表11311"/>
    <w:next w:val="NoList"/>
    <w:semiHidden/>
    <w:rsid w:val="00EC7994"/>
  </w:style>
  <w:style w:type="numbering" w:customStyle="1" w:styleId="112111">
    <w:name w:val="リストなし11211"/>
    <w:next w:val="NoList"/>
    <w:uiPriority w:val="99"/>
    <w:semiHidden/>
    <w:unhideWhenUsed/>
    <w:rsid w:val="00EC7994"/>
  </w:style>
  <w:style w:type="numbering" w:customStyle="1" w:styleId="NoList22311">
    <w:name w:val="No List22311"/>
    <w:next w:val="NoList"/>
    <w:uiPriority w:val="99"/>
    <w:semiHidden/>
    <w:unhideWhenUsed/>
    <w:rsid w:val="00EC7994"/>
  </w:style>
  <w:style w:type="numbering" w:customStyle="1" w:styleId="NoList32311">
    <w:name w:val="No List32311"/>
    <w:next w:val="NoList"/>
    <w:uiPriority w:val="99"/>
    <w:semiHidden/>
    <w:unhideWhenUsed/>
    <w:rsid w:val="00EC7994"/>
  </w:style>
  <w:style w:type="numbering" w:customStyle="1" w:styleId="NoList42211">
    <w:name w:val="No List42211"/>
    <w:next w:val="NoList"/>
    <w:uiPriority w:val="99"/>
    <w:semiHidden/>
    <w:unhideWhenUsed/>
    <w:rsid w:val="00EC7994"/>
  </w:style>
  <w:style w:type="numbering" w:customStyle="1" w:styleId="NoList211211">
    <w:name w:val="No List211211"/>
    <w:next w:val="NoList"/>
    <w:uiPriority w:val="99"/>
    <w:semiHidden/>
    <w:unhideWhenUsed/>
    <w:rsid w:val="00EC7994"/>
  </w:style>
  <w:style w:type="numbering" w:customStyle="1" w:styleId="NoList311211">
    <w:name w:val="No List311211"/>
    <w:next w:val="NoList"/>
    <w:uiPriority w:val="99"/>
    <w:semiHidden/>
    <w:unhideWhenUsed/>
    <w:rsid w:val="00EC7994"/>
  </w:style>
  <w:style w:type="numbering" w:customStyle="1" w:styleId="NoList411211">
    <w:name w:val="No List411211"/>
    <w:next w:val="NoList"/>
    <w:uiPriority w:val="99"/>
    <w:semiHidden/>
    <w:unhideWhenUsed/>
    <w:rsid w:val="00EC7994"/>
  </w:style>
  <w:style w:type="numbering" w:customStyle="1" w:styleId="111211">
    <w:name w:val="无列表111211"/>
    <w:next w:val="NoList"/>
    <w:semiHidden/>
    <w:rsid w:val="00EC7994"/>
  </w:style>
  <w:style w:type="numbering" w:customStyle="1" w:styleId="NoList1111211">
    <w:name w:val="No List1111211"/>
    <w:next w:val="NoList"/>
    <w:uiPriority w:val="99"/>
    <w:semiHidden/>
    <w:unhideWhenUsed/>
    <w:rsid w:val="00EC7994"/>
  </w:style>
  <w:style w:type="numbering" w:customStyle="1" w:styleId="NoList121211">
    <w:name w:val="No List121211"/>
    <w:next w:val="NoList"/>
    <w:uiPriority w:val="99"/>
    <w:semiHidden/>
    <w:unhideWhenUsed/>
    <w:rsid w:val="00EC7994"/>
  </w:style>
  <w:style w:type="numbering" w:customStyle="1" w:styleId="NoList221211">
    <w:name w:val="No List221211"/>
    <w:next w:val="NoList"/>
    <w:uiPriority w:val="99"/>
    <w:semiHidden/>
    <w:unhideWhenUsed/>
    <w:rsid w:val="00EC7994"/>
  </w:style>
  <w:style w:type="numbering" w:customStyle="1" w:styleId="NoList321211">
    <w:name w:val="No List321211"/>
    <w:next w:val="NoList"/>
    <w:uiPriority w:val="99"/>
    <w:semiHidden/>
    <w:unhideWhenUsed/>
    <w:rsid w:val="00EC7994"/>
  </w:style>
  <w:style w:type="numbering" w:customStyle="1" w:styleId="NoList1611">
    <w:name w:val="No List1611"/>
    <w:next w:val="NoList"/>
    <w:uiPriority w:val="99"/>
    <w:semiHidden/>
    <w:unhideWhenUsed/>
    <w:rsid w:val="00EC7994"/>
  </w:style>
  <w:style w:type="numbering" w:customStyle="1" w:styleId="NoList1711">
    <w:name w:val="No List1711"/>
    <w:next w:val="NoList"/>
    <w:uiPriority w:val="99"/>
    <w:semiHidden/>
    <w:unhideWhenUsed/>
    <w:rsid w:val="00EC7994"/>
  </w:style>
  <w:style w:type="numbering" w:customStyle="1" w:styleId="NoList2511">
    <w:name w:val="No List2511"/>
    <w:next w:val="NoList"/>
    <w:uiPriority w:val="99"/>
    <w:semiHidden/>
    <w:unhideWhenUsed/>
    <w:rsid w:val="00EC7994"/>
  </w:style>
  <w:style w:type="numbering" w:customStyle="1" w:styleId="NoList3511">
    <w:name w:val="No List3511"/>
    <w:next w:val="NoList"/>
    <w:uiPriority w:val="99"/>
    <w:semiHidden/>
    <w:unhideWhenUsed/>
    <w:rsid w:val="00EC7994"/>
  </w:style>
  <w:style w:type="numbering" w:customStyle="1" w:styleId="NoList4511">
    <w:name w:val="No List4511"/>
    <w:next w:val="NoList"/>
    <w:uiPriority w:val="99"/>
    <w:semiHidden/>
    <w:unhideWhenUsed/>
    <w:rsid w:val="00EC7994"/>
  </w:style>
  <w:style w:type="numbering" w:customStyle="1" w:styleId="NoList5411">
    <w:name w:val="No List5411"/>
    <w:next w:val="NoList"/>
    <w:uiPriority w:val="99"/>
    <w:semiHidden/>
    <w:unhideWhenUsed/>
    <w:rsid w:val="00EC7994"/>
  </w:style>
  <w:style w:type="numbering" w:customStyle="1" w:styleId="NoList6411">
    <w:name w:val="No List6411"/>
    <w:next w:val="NoList"/>
    <w:uiPriority w:val="99"/>
    <w:semiHidden/>
    <w:unhideWhenUsed/>
    <w:rsid w:val="00EC7994"/>
  </w:style>
  <w:style w:type="numbering" w:customStyle="1" w:styleId="NoList7411">
    <w:name w:val="No List7411"/>
    <w:next w:val="NoList"/>
    <w:uiPriority w:val="99"/>
    <w:semiHidden/>
    <w:unhideWhenUsed/>
    <w:rsid w:val="00EC7994"/>
  </w:style>
  <w:style w:type="numbering" w:customStyle="1" w:styleId="NoList8311">
    <w:name w:val="No List8311"/>
    <w:next w:val="NoList"/>
    <w:uiPriority w:val="99"/>
    <w:semiHidden/>
    <w:unhideWhenUsed/>
    <w:rsid w:val="00EC7994"/>
  </w:style>
  <w:style w:type="numbering" w:customStyle="1" w:styleId="NoList9311">
    <w:name w:val="No List9311"/>
    <w:next w:val="NoList"/>
    <w:uiPriority w:val="99"/>
    <w:semiHidden/>
    <w:unhideWhenUsed/>
    <w:rsid w:val="00EC7994"/>
  </w:style>
  <w:style w:type="numbering" w:customStyle="1" w:styleId="NoList11411">
    <w:name w:val="No List11411"/>
    <w:next w:val="NoList"/>
    <w:uiPriority w:val="99"/>
    <w:semiHidden/>
    <w:unhideWhenUsed/>
    <w:rsid w:val="00EC7994"/>
  </w:style>
  <w:style w:type="numbering" w:customStyle="1" w:styleId="NoList21411">
    <w:name w:val="No List21411"/>
    <w:next w:val="NoList"/>
    <w:uiPriority w:val="99"/>
    <w:semiHidden/>
    <w:unhideWhenUsed/>
    <w:rsid w:val="00EC7994"/>
  </w:style>
  <w:style w:type="numbering" w:customStyle="1" w:styleId="NoList31411">
    <w:name w:val="No List31411"/>
    <w:next w:val="NoList"/>
    <w:uiPriority w:val="99"/>
    <w:semiHidden/>
    <w:unhideWhenUsed/>
    <w:rsid w:val="00EC7994"/>
  </w:style>
  <w:style w:type="numbering" w:customStyle="1" w:styleId="NoList41411">
    <w:name w:val="No List41411"/>
    <w:next w:val="NoList"/>
    <w:uiPriority w:val="99"/>
    <w:semiHidden/>
    <w:unhideWhenUsed/>
    <w:rsid w:val="00EC7994"/>
  </w:style>
  <w:style w:type="numbering" w:customStyle="1" w:styleId="NoList51311">
    <w:name w:val="No List51311"/>
    <w:next w:val="NoList"/>
    <w:uiPriority w:val="99"/>
    <w:semiHidden/>
    <w:unhideWhenUsed/>
    <w:rsid w:val="00EC7994"/>
  </w:style>
  <w:style w:type="numbering" w:customStyle="1" w:styleId="NoList61311">
    <w:name w:val="No List61311"/>
    <w:next w:val="NoList"/>
    <w:uiPriority w:val="99"/>
    <w:semiHidden/>
    <w:unhideWhenUsed/>
    <w:rsid w:val="00EC7994"/>
  </w:style>
  <w:style w:type="numbering" w:customStyle="1" w:styleId="NoList71311">
    <w:name w:val="No List71311"/>
    <w:next w:val="NoList"/>
    <w:uiPriority w:val="99"/>
    <w:semiHidden/>
    <w:unhideWhenUsed/>
    <w:rsid w:val="00EC7994"/>
  </w:style>
  <w:style w:type="numbering" w:customStyle="1" w:styleId="NoList81311">
    <w:name w:val="No List81311"/>
    <w:next w:val="NoList"/>
    <w:uiPriority w:val="99"/>
    <w:semiHidden/>
    <w:unhideWhenUsed/>
    <w:rsid w:val="00EC7994"/>
  </w:style>
  <w:style w:type="numbering" w:customStyle="1" w:styleId="NoList91211">
    <w:name w:val="No List91211"/>
    <w:next w:val="NoList"/>
    <w:uiPriority w:val="99"/>
    <w:semiHidden/>
    <w:unhideWhenUsed/>
    <w:rsid w:val="00EC7994"/>
  </w:style>
  <w:style w:type="numbering" w:customStyle="1" w:styleId="LFO19311">
    <w:name w:val="LFO19311"/>
    <w:basedOn w:val="NoList"/>
    <w:rsid w:val="00EC7994"/>
  </w:style>
  <w:style w:type="numbering" w:customStyle="1" w:styleId="NoList10211">
    <w:name w:val="No List10211"/>
    <w:next w:val="NoList"/>
    <w:uiPriority w:val="99"/>
    <w:semiHidden/>
    <w:unhideWhenUsed/>
    <w:rsid w:val="00EC7994"/>
  </w:style>
  <w:style w:type="numbering" w:customStyle="1" w:styleId="LFO191211">
    <w:name w:val="LFO191211"/>
    <w:basedOn w:val="NoList"/>
    <w:rsid w:val="00EC7994"/>
  </w:style>
  <w:style w:type="numbering" w:customStyle="1" w:styleId="NoList12411">
    <w:name w:val="No List12411"/>
    <w:next w:val="NoList"/>
    <w:uiPriority w:val="99"/>
    <w:semiHidden/>
    <w:rsid w:val="00EC7994"/>
  </w:style>
  <w:style w:type="numbering" w:customStyle="1" w:styleId="NoList111411">
    <w:name w:val="No List111411"/>
    <w:next w:val="NoList"/>
    <w:uiPriority w:val="99"/>
    <w:semiHidden/>
    <w:unhideWhenUsed/>
    <w:rsid w:val="00EC7994"/>
  </w:style>
  <w:style w:type="numbering" w:customStyle="1" w:styleId="14110">
    <w:name w:val="无列表1411"/>
    <w:next w:val="NoList"/>
    <w:semiHidden/>
    <w:rsid w:val="00EC7994"/>
  </w:style>
  <w:style w:type="numbering" w:customStyle="1" w:styleId="14111">
    <w:name w:val="リストなし1411"/>
    <w:next w:val="NoList"/>
    <w:uiPriority w:val="99"/>
    <w:semiHidden/>
    <w:unhideWhenUsed/>
    <w:rsid w:val="00EC7994"/>
  </w:style>
  <w:style w:type="numbering" w:customStyle="1" w:styleId="114110">
    <w:name w:val="无列表11411"/>
    <w:next w:val="NoList"/>
    <w:semiHidden/>
    <w:rsid w:val="00EC7994"/>
  </w:style>
  <w:style w:type="numbering" w:customStyle="1" w:styleId="113111">
    <w:name w:val="リストなし11311"/>
    <w:next w:val="NoList"/>
    <w:uiPriority w:val="99"/>
    <w:semiHidden/>
    <w:unhideWhenUsed/>
    <w:rsid w:val="00EC7994"/>
  </w:style>
  <w:style w:type="numbering" w:customStyle="1" w:styleId="NoList22411">
    <w:name w:val="No List22411"/>
    <w:next w:val="NoList"/>
    <w:uiPriority w:val="99"/>
    <w:semiHidden/>
    <w:unhideWhenUsed/>
    <w:rsid w:val="00EC7994"/>
  </w:style>
  <w:style w:type="numbering" w:customStyle="1" w:styleId="NoList32411">
    <w:name w:val="No List32411"/>
    <w:next w:val="NoList"/>
    <w:uiPriority w:val="99"/>
    <w:semiHidden/>
    <w:unhideWhenUsed/>
    <w:rsid w:val="00EC7994"/>
  </w:style>
  <w:style w:type="numbering" w:customStyle="1" w:styleId="NoList42311">
    <w:name w:val="No List42311"/>
    <w:next w:val="NoList"/>
    <w:uiPriority w:val="99"/>
    <w:semiHidden/>
    <w:unhideWhenUsed/>
    <w:rsid w:val="00EC7994"/>
  </w:style>
  <w:style w:type="numbering" w:customStyle="1" w:styleId="NoList211311">
    <w:name w:val="No List211311"/>
    <w:next w:val="NoList"/>
    <w:uiPriority w:val="99"/>
    <w:semiHidden/>
    <w:unhideWhenUsed/>
    <w:rsid w:val="00EC7994"/>
  </w:style>
  <w:style w:type="numbering" w:customStyle="1" w:styleId="NoList311311">
    <w:name w:val="No List311311"/>
    <w:next w:val="NoList"/>
    <w:uiPriority w:val="99"/>
    <w:semiHidden/>
    <w:unhideWhenUsed/>
    <w:rsid w:val="00EC7994"/>
  </w:style>
  <w:style w:type="numbering" w:customStyle="1" w:styleId="NoList411311">
    <w:name w:val="No List411311"/>
    <w:next w:val="NoList"/>
    <w:uiPriority w:val="99"/>
    <w:semiHidden/>
    <w:unhideWhenUsed/>
    <w:rsid w:val="00EC7994"/>
  </w:style>
  <w:style w:type="numbering" w:customStyle="1" w:styleId="111311">
    <w:name w:val="无列表111311"/>
    <w:next w:val="NoList"/>
    <w:semiHidden/>
    <w:rsid w:val="00EC7994"/>
  </w:style>
  <w:style w:type="numbering" w:customStyle="1" w:styleId="NoList1111311">
    <w:name w:val="No List1111311"/>
    <w:next w:val="NoList"/>
    <w:uiPriority w:val="99"/>
    <w:semiHidden/>
    <w:unhideWhenUsed/>
    <w:rsid w:val="00EC7994"/>
  </w:style>
  <w:style w:type="numbering" w:customStyle="1" w:styleId="NoList121311">
    <w:name w:val="No List121311"/>
    <w:next w:val="NoList"/>
    <w:uiPriority w:val="99"/>
    <w:semiHidden/>
    <w:unhideWhenUsed/>
    <w:rsid w:val="00EC7994"/>
  </w:style>
  <w:style w:type="numbering" w:customStyle="1" w:styleId="NoList221311">
    <w:name w:val="No List221311"/>
    <w:next w:val="NoList"/>
    <w:uiPriority w:val="99"/>
    <w:semiHidden/>
    <w:unhideWhenUsed/>
    <w:rsid w:val="00EC7994"/>
  </w:style>
  <w:style w:type="numbering" w:customStyle="1" w:styleId="NoList321311">
    <w:name w:val="No List321311"/>
    <w:next w:val="NoList"/>
    <w:uiPriority w:val="99"/>
    <w:semiHidden/>
    <w:unhideWhenUsed/>
    <w:rsid w:val="00EC7994"/>
  </w:style>
  <w:style w:type="table" w:customStyle="1" w:styleId="223">
    <w:name w:val="网格型2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994"/>
    <w:tblPr/>
  </w:style>
  <w:style w:type="table" w:customStyle="1" w:styleId="Tabellengitternetz11121">
    <w:name w:val="Tabellengitternetz1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C7994"/>
  </w:style>
  <w:style w:type="table" w:customStyle="1" w:styleId="90">
    <w:name w:val="网格型9"/>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C7994"/>
  </w:style>
  <w:style w:type="table" w:customStyle="1" w:styleId="390">
    <w:name w:val="网格型3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C7994"/>
  </w:style>
  <w:style w:type="table" w:customStyle="1" w:styleId="280">
    <w:name w:val="古典型 2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C7994"/>
  </w:style>
  <w:style w:type="table" w:customStyle="1" w:styleId="TableGrid47">
    <w:name w:val="Table Grid47"/>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C7994"/>
  </w:style>
  <w:style w:type="table" w:customStyle="1" w:styleId="318">
    <w:name w:val="网格型3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C7994"/>
  </w:style>
  <w:style w:type="table" w:customStyle="1" w:styleId="TableClassic218">
    <w:name w:val="Table Classic 2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C7994"/>
  </w:style>
  <w:style w:type="numbering" w:customStyle="1" w:styleId="NoList37">
    <w:name w:val="No List37"/>
    <w:next w:val="NoList"/>
    <w:uiPriority w:val="99"/>
    <w:semiHidden/>
    <w:unhideWhenUsed/>
    <w:rsid w:val="00EC7994"/>
  </w:style>
  <w:style w:type="numbering" w:customStyle="1" w:styleId="NoList116">
    <w:name w:val="No List116"/>
    <w:next w:val="NoList"/>
    <w:uiPriority w:val="99"/>
    <w:semiHidden/>
    <w:unhideWhenUsed/>
    <w:rsid w:val="00EC7994"/>
  </w:style>
  <w:style w:type="numbering" w:customStyle="1" w:styleId="NoList47">
    <w:name w:val="No List47"/>
    <w:next w:val="NoList"/>
    <w:uiPriority w:val="99"/>
    <w:semiHidden/>
    <w:unhideWhenUsed/>
    <w:rsid w:val="00EC7994"/>
  </w:style>
  <w:style w:type="numbering" w:customStyle="1" w:styleId="NoList56">
    <w:name w:val="No List56"/>
    <w:next w:val="NoList"/>
    <w:uiPriority w:val="99"/>
    <w:semiHidden/>
    <w:unhideWhenUsed/>
    <w:rsid w:val="00EC7994"/>
  </w:style>
  <w:style w:type="numbering" w:customStyle="1" w:styleId="NoList1116">
    <w:name w:val="No List1116"/>
    <w:next w:val="NoList"/>
    <w:uiPriority w:val="99"/>
    <w:semiHidden/>
    <w:unhideWhenUsed/>
    <w:rsid w:val="00EC7994"/>
  </w:style>
  <w:style w:type="numbering" w:customStyle="1" w:styleId="NoList216">
    <w:name w:val="No List216"/>
    <w:next w:val="NoList"/>
    <w:uiPriority w:val="99"/>
    <w:semiHidden/>
    <w:unhideWhenUsed/>
    <w:rsid w:val="00EC7994"/>
  </w:style>
  <w:style w:type="numbering" w:customStyle="1" w:styleId="NoList316">
    <w:name w:val="No List316"/>
    <w:next w:val="NoList"/>
    <w:uiPriority w:val="99"/>
    <w:semiHidden/>
    <w:unhideWhenUsed/>
    <w:rsid w:val="00EC7994"/>
  </w:style>
  <w:style w:type="numbering" w:customStyle="1" w:styleId="NoList416">
    <w:name w:val="No List416"/>
    <w:next w:val="NoList"/>
    <w:uiPriority w:val="99"/>
    <w:semiHidden/>
    <w:unhideWhenUsed/>
    <w:rsid w:val="00EC7994"/>
  </w:style>
  <w:style w:type="numbering" w:customStyle="1" w:styleId="NoList66">
    <w:name w:val="No List66"/>
    <w:next w:val="NoList"/>
    <w:uiPriority w:val="99"/>
    <w:semiHidden/>
    <w:unhideWhenUsed/>
    <w:rsid w:val="00EC7994"/>
  </w:style>
  <w:style w:type="numbering" w:customStyle="1" w:styleId="NoList76">
    <w:name w:val="No List76"/>
    <w:next w:val="NoList"/>
    <w:uiPriority w:val="99"/>
    <w:semiHidden/>
    <w:unhideWhenUsed/>
    <w:rsid w:val="00EC7994"/>
  </w:style>
  <w:style w:type="table" w:customStyle="1" w:styleId="TableGrid127">
    <w:name w:val="Table Grid12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7994"/>
  </w:style>
  <w:style w:type="table" w:customStyle="1" w:styleId="TableGrid1117">
    <w:name w:val="Table Grid11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C7994"/>
  </w:style>
  <w:style w:type="numbering" w:customStyle="1" w:styleId="NoList326">
    <w:name w:val="No List326"/>
    <w:next w:val="NoList"/>
    <w:uiPriority w:val="99"/>
    <w:semiHidden/>
    <w:unhideWhenUsed/>
    <w:rsid w:val="00EC7994"/>
  </w:style>
  <w:style w:type="table" w:customStyle="1" w:styleId="TableStyle14">
    <w:name w:val="Table Style14"/>
    <w:basedOn w:val="TableNormal"/>
    <w:qFormat/>
    <w:rsid w:val="00EC7994"/>
    <w:tblPr/>
  </w:style>
  <w:style w:type="table" w:customStyle="1" w:styleId="TableGrid59">
    <w:name w:val="Table Grid59"/>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C7994"/>
  </w:style>
  <w:style w:type="numbering" w:customStyle="1" w:styleId="NoList515">
    <w:name w:val="No List515"/>
    <w:next w:val="NoList"/>
    <w:uiPriority w:val="99"/>
    <w:semiHidden/>
    <w:unhideWhenUsed/>
    <w:rsid w:val="00EC7994"/>
  </w:style>
  <w:style w:type="numbering" w:customStyle="1" w:styleId="NoList2115">
    <w:name w:val="No List2115"/>
    <w:next w:val="NoList"/>
    <w:uiPriority w:val="99"/>
    <w:semiHidden/>
    <w:unhideWhenUsed/>
    <w:rsid w:val="00EC7994"/>
  </w:style>
  <w:style w:type="numbering" w:customStyle="1" w:styleId="NoList3115">
    <w:name w:val="No List3115"/>
    <w:next w:val="NoList"/>
    <w:uiPriority w:val="99"/>
    <w:semiHidden/>
    <w:unhideWhenUsed/>
    <w:rsid w:val="00EC7994"/>
  </w:style>
  <w:style w:type="numbering" w:customStyle="1" w:styleId="NoList4115">
    <w:name w:val="No List4115"/>
    <w:next w:val="NoList"/>
    <w:uiPriority w:val="99"/>
    <w:semiHidden/>
    <w:unhideWhenUsed/>
    <w:rsid w:val="00EC7994"/>
  </w:style>
  <w:style w:type="numbering" w:customStyle="1" w:styleId="NoList615">
    <w:name w:val="No List615"/>
    <w:next w:val="NoList"/>
    <w:uiPriority w:val="99"/>
    <w:semiHidden/>
    <w:unhideWhenUsed/>
    <w:rsid w:val="00EC7994"/>
  </w:style>
  <w:style w:type="table" w:customStyle="1" w:styleId="TableGrid416">
    <w:name w:val="Table Grid416"/>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C7994"/>
  </w:style>
  <w:style w:type="numbering" w:customStyle="1" w:styleId="NoList11115">
    <w:name w:val="No List11115"/>
    <w:next w:val="NoList"/>
    <w:uiPriority w:val="99"/>
    <w:semiHidden/>
    <w:unhideWhenUsed/>
    <w:rsid w:val="00EC7994"/>
  </w:style>
  <w:style w:type="numbering" w:customStyle="1" w:styleId="NoList715">
    <w:name w:val="No List715"/>
    <w:next w:val="NoList"/>
    <w:uiPriority w:val="99"/>
    <w:semiHidden/>
    <w:unhideWhenUsed/>
    <w:rsid w:val="00EC7994"/>
  </w:style>
  <w:style w:type="table" w:customStyle="1" w:styleId="TableGrid1214">
    <w:name w:val="Table Grid12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C7994"/>
  </w:style>
  <w:style w:type="table" w:customStyle="1" w:styleId="TableGrid11114">
    <w:name w:val="Table Grid11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C7994"/>
  </w:style>
  <w:style w:type="numbering" w:customStyle="1" w:styleId="NoList3215">
    <w:name w:val="No List3215"/>
    <w:next w:val="NoList"/>
    <w:uiPriority w:val="99"/>
    <w:semiHidden/>
    <w:unhideWhenUsed/>
    <w:rsid w:val="00EC7994"/>
  </w:style>
  <w:style w:type="numbering" w:customStyle="1" w:styleId="NoList85">
    <w:name w:val="No List85"/>
    <w:next w:val="NoList"/>
    <w:uiPriority w:val="99"/>
    <w:semiHidden/>
    <w:unhideWhenUsed/>
    <w:rsid w:val="00EC7994"/>
  </w:style>
  <w:style w:type="table" w:customStyle="1" w:styleId="TableGrid718">
    <w:name w:val="Table Grid718"/>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C7994"/>
  </w:style>
  <w:style w:type="table" w:customStyle="1" w:styleId="TableGrid86">
    <w:name w:val="Table Grid86"/>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994"/>
    <w:tblPr/>
  </w:style>
  <w:style w:type="table" w:customStyle="1" w:styleId="TableGrid516">
    <w:name w:val="Table Grid5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C7994"/>
  </w:style>
  <w:style w:type="numbering" w:customStyle="1" w:styleId="NoList914">
    <w:name w:val="No List914"/>
    <w:next w:val="NoList"/>
    <w:uiPriority w:val="99"/>
    <w:semiHidden/>
    <w:unhideWhenUsed/>
    <w:rsid w:val="00EC7994"/>
  </w:style>
  <w:style w:type="table" w:customStyle="1" w:styleId="TableGrid766">
    <w:name w:val="Table Grid76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994"/>
  </w:style>
  <w:style w:type="numbering" w:customStyle="1" w:styleId="NoList104">
    <w:name w:val="No List104"/>
    <w:next w:val="NoList"/>
    <w:uiPriority w:val="99"/>
    <w:semiHidden/>
    <w:unhideWhenUsed/>
    <w:rsid w:val="00EC7994"/>
  </w:style>
  <w:style w:type="numbering" w:customStyle="1" w:styleId="LFO1914">
    <w:name w:val="LFO1914"/>
    <w:basedOn w:val="NoList"/>
    <w:rsid w:val="00EC7994"/>
  </w:style>
  <w:style w:type="table" w:customStyle="1" w:styleId="TableGrid229">
    <w:name w:val="Table Grid229"/>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7994"/>
  </w:style>
  <w:style w:type="table" w:customStyle="1" w:styleId="322">
    <w:name w:val="网格型3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C7994"/>
  </w:style>
  <w:style w:type="table" w:customStyle="1" w:styleId="TableClassic222">
    <w:name w:val="Table Classic 2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C7994"/>
  </w:style>
  <w:style w:type="table" w:customStyle="1" w:styleId="TableClassic2116">
    <w:name w:val="Table Classic 2116"/>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C7994"/>
  </w:style>
  <w:style w:type="numbering" w:customStyle="1" w:styleId="NoList232">
    <w:name w:val="No List232"/>
    <w:next w:val="NoList"/>
    <w:uiPriority w:val="99"/>
    <w:semiHidden/>
    <w:unhideWhenUsed/>
    <w:rsid w:val="00EC7994"/>
  </w:style>
  <w:style w:type="table" w:customStyle="1" w:styleId="TableGrid426">
    <w:name w:val="Table Grid4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C7994"/>
  </w:style>
  <w:style w:type="numbering" w:customStyle="1" w:styleId="NoList432">
    <w:name w:val="No List432"/>
    <w:next w:val="NoList"/>
    <w:uiPriority w:val="99"/>
    <w:semiHidden/>
    <w:unhideWhenUsed/>
    <w:rsid w:val="00EC7994"/>
  </w:style>
  <w:style w:type="numbering" w:customStyle="1" w:styleId="NoList522">
    <w:name w:val="No List522"/>
    <w:next w:val="NoList"/>
    <w:uiPriority w:val="99"/>
    <w:semiHidden/>
    <w:unhideWhenUsed/>
    <w:rsid w:val="00EC7994"/>
  </w:style>
  <w:style w:type="numbering" w:customStyle="1" w:styleId="NoList622">
    <w:name w:val="No List622"/>
    <w:next w:val="NoList"/>
    <w:uiPriority w:val="99"/>
    <w:semiHidden/>
    <w:unhideWhenUsed/>
    <w:rsid w:val="00EC7994"/>
  </w:style>
  <w:style w:type="numbering" w:customStyle="1" w:styleId="NoList722">
    <w:name w:val="No List722"/>
    <w:next w:val="NoList"/>
    <w:uiPriority w:val="99"/>
    <w:semiHidden/>
    <w:unhideWhenUsed/>
    <w:rsid w:val="00EC7994"/>
  </w:style>
  <w:style w:type="table" w:customStyle="1" w:styleId="TableGrid813">
    <w:name w:val="Table Grid81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C7994"/>
  </w:style>
  <w:style w:type="numbering" w:customStyle="1" w:styleId="NoList2122">
    <w:name w:val="No List2122"/>
    <w:next w:val="NoList"/>
    <w:uiPriority w:val="99"/>
    <w:semiHidden/>
    <w:unhideWhenUsed/>
    <w:rsid w:val="00EC7994"/>
  </w:style>
  <w:style w:type="table" w:customStyle="1" w:styleId="TableGrid4116">
    <w:name w:val="Table Grid41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C7994"/>
  </w:style>
  <w:style w:type="numbering" w:customStyle="1" w:styleId="NoList4122">
    <w:name w:val="No List4122"/>
    <w:next w:val="NoList"/>
    <w:uiPriority w:val="99"/>
    <w:semiHidden/>
    <w:unhideWhenUsed/>
    <w:rsid w:val="00EC7994"/>
  </w:style>
  <w:style w:type="numbering" w:customStyle="1" w:styleId="NoList5112">
    <w:name w:val="No List5112"/>
    <w:next w:val="NoList"/>
    <w:uiPriority w:val="99"/>
    <w:semiHidden/>
    <w:unhideWhenUsed/>
    <w:rsid w:val="00EC7994"/>
  </w:style>
  <w:style w:type="numbering" w:customStyle="1" w:styleId="NoList6112">
    <w:name w:val="No List6112"/>
    <w:next w:val="NoList"/>
    <w:uiPriority w:val="99"/>
    <w:semiHidden/>
    <w:unhideWhenUsed/>
    <w:rsid w:val="00EC7994"/>
  </w:style>
  <w:style w:type="numbering" w:customStyle="1" w:styleId="NoList7112">
    <w:name w:val="No List7112"/>
    <w:next w:val="NoList"/>
    <w:uiPriority w:val="99"/>
    <w:semiHidden/>
    <w:unhideWhenUsed/>
    <w:rsid w:val="00EC7994"/>
  </w:style>
  <w:style w:type="numbering" w:customStyle="1" w:styleId="NoList8112">
    <w:name w:val="No List8112"/>
    <w:next w:val="NoList"/>
    <w:uiPriority w:val="99"/>
    <w:semiHidden/>
    <w:unhideWhenUsed/>
    <w:rsid w:val="00EC7994"/>
  </w:style>
  <w:style w:type="table" w:customStyle="1" w:styleId="TableGrid1223">
    <w:name w:val="Table Grid122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C7994"/>
  </w:style>
  <w:style w:type="numbering" w:customStyle="1" w:styleId="NoList11122">
    <w:name w:val="No List11122"/>
    <w:next w:val="NoList"/>
    <w:uiPriority w:val="99"/>
    <w:semiHidden/>
    <w:unhideWhenUsed/>
    <w:rsid w:val="00EC7994"/>
  </w:style>
  <w:style w:type="table" w:customStyle="1" w:styleId="TableGrid2216">
    <w:name w:val="Table Grid221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C7994"/>
  </w:style>
  <w:style w:type="numbering" w:customStyle="1" w:styleId="NoList2222">
    <w:name w:val="No List2222"/>
    <w:next w:val="NoList"/>
    <w:uiPriority w:val="99"/>
    <w:semiHidden/>
    <w:unhideWhenUsed/>
    <w:rsid w:val="00EC7994"/>
  </w:style>
  <w:style w:type="numbering" w:customStyle="1" w:styleId="NoList3222">
    <w:name w:val="No List3222"/>
    <w:next w:val="NoList"/>
    <w:uiPriority w:val="99"/>
    <w:semiHidden/>
    <w:unhideWhenUsed/>
    <w:rsid w:val="00EC7994"/>
  </w:style>
  <w:style w:type="numbering" w:customStyle="1" w:styleId="NoList4212">
    <w:name w:val="No List4212"/>
    <w:next w:val="NoList"/>
    <w:uiPriority w:val="99"/>
    <w:semiHidden/>
    <w:unhideWhenUsed/>
    <w:rsid w:val="00EC7994"/>
  </w:style>
  <w:style w:type="numbering" w:customStyle="1" w:styleId="NoList21112">
    <w:name w:val="No List21112"/>
    <w:next w:val="NoList"/>
    <w:uiPriority w:val="99"/>
    <w:semiHidden/>
    <w:unhideWhenUsed/>
    <w:rsid w:val="00EC7994"/>
  </w:style>
  <w:style w:type="numbering" w:customStyle="1" w:styleId="NoList31112">
    <w:name w:val="No List31112"/>
    <w:next w:val="NoList"/>
    <w:uiPriority w:val="99"/>
    <w:semiHidden/>
    <w:unhideWhenUsed/>
    <w:rsid w:val="00EC7994"/>
  </w:style>
  <w:style w:type="numbering" w:customStyle="1" w:styleId="NoList41112">
    <w:name w:val="No List41112"/>
    <w:next w:val="NoList"/>
    <w:uiPriority w:val="99"/>
    <w:semiHidden/>
    <w:unhideWhenUsed/>
    <w:rsid w:val="00EC7994"/>
  </w:style>
  <w:style w:type="numbering" w:customStyle="1" w:styleId="111120">
    <w:name w:val="无列表11112"/>
    <w:next w:val="NoList"/>
    <w:semiHidden/>
    <w:rsid w:val="00EC7994"/>
  </w:style>
  <w:style w:type="numbering" w:customStyle="1" w:styleId="NoList111112">
    <w:name w:val="No List111112"/>
    <w:next w:val="NoList"/>
    <w:uiPriority w:val="99"/>
    <w:semiHidden/>
    <w:unhideWhenUsed/>
    <w:rsid w:val="00EC7994"/>
  </w:style>
  <w:style w:type="numbering" w:customStyle="1" w:styleId="NoList12112">
    <w:name w:val="No List12112"/>
    <w:next w:val="NoList"/>
    <w:uiPriority w:val="99"/>
    <w:semiHidden/>
    <w:unhideWhenUsed/>
    <w:rsid w:val="00EC7994"/>
  </w:style>
  <w:style w:type="numbering" w:customStyle="1" w:styleId="NoList22112">
    <w:name w:val="No List22112"/>
    <w:next w:val="NoList"/>
    <w:uiPriority w:val="99"/>
    <w:semiHidden/>
    <w:unhideWhenUsed/>
    <w:rsid w:val="00EC7994"/>
  </w:style>
  <w:style w:type="numbering" w:customStyle="1" w:styleId="NoList32112">
    <w:name w:val="No List32112"/>
    <w:next w:val="NoList"/>
    <w:uiPriority w:val="99"/>
    <w:semiHidden/>
    <w:unhideWhenUsed/>
    <w:rsid w:val="00EC7994"/>
  </w:style>
  <w:style w:type="numbering" w:customStyle="1" w:styleId="NoList142">
    <w:name w:val="No List142"/>
    <w:next w:val="NoList"/>
    <w:uiPriority w:val="99"/>
    <w:semiHidden/>
    <w:unhideWhenUsed/>
    <w:rsid w:val="00EC7994"/>
  </w:style>
  <w:style w:type="table" w:customStyle="1" w:styleId="TableGrid106">
    <w:name w:val="Table Grid10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C7994"/>
  </w:style>
  <w:style w:type="numbering" w:customStyle="1" w:styleId="NoList242">
    <w:name w:val="No List242"/>
    <w:next w:val="NoList"/>
    <w:uiPriority w:val="99"/>
    <w:semiHidden/>
    <w:unhideWhenUsed/>
    <w:rsid w:val="00EC7994"/>
  </w:style>
  <w:style w:type="table" w:customStyle="1" w:styleId="TableGrid436">
    <w:name w:val="Table Grid4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C7994"/>
  </w:style>
  <w:style w:type="table" w:customStyle="1" w:styleId="TableGrid526">
    <w:name w:val="Table Grid52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C7994"/>
  </w:style>
  <w:style w:type="table" w:customStyle="1" w:styleId="TableGrid626">
    <w:name w:val="Table Grid6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C7994"/>
  </w:style>
  <w:style w:type="numbering" w:customStyle="1" w:styleId="NoList632">
    <w:name w:val="No List632"/>
    <w:next w:val="NoList"/>
    <w:uiPriority w:val="99"/>
    <w:semiHidden/>
    <w:unhideWhenUsed/>
    <w:rsid w:val="00EC7994"/>
  </w:style>
  <w:style w:type="numbering" w:customStyle="1" w:styleId="NoList732">
    <w:name w:val="No List732"/>
    <w:next w:val="NoList"/>
    <w:uiPriority w:val="99"/>
    <w:semiHidden/>
    <w:unhideWhenUsed/>
    <w:rsid w:val="00EC7994"/>
  </w:style>
  <w:style w:type="numbering" w:customStyle="1" w:styleId="NoList822">
    <w:name w:val="No List822"/>
    <w:next w:val="NoList"/>
    <w:uiPriority w:val="99"/>
    <w:semiHidden/>
    <w:unhideWhenUsed/>
    <w:rsid w:val="00EC7994"/>
  </w:style>
  <w:style w:type="numbering" w:customStyle="1" w:styleId="NoList922">
    <w:name w:val="No List922"/>
    <w:next w:val="NoList"/>
    <w:uiPriority w:val="99"/>
    <w:semiHidden/>
    <w:unhideWhenUsed/>
    <w:rsid w:val="00EC7994"/>
  </w:style>
  <w:style w:type="table" w:customStyle="1" w:styleId="TableGrid823">
    <w:name w:val="Table Grid82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C7994"/>
  </w:style>
  <w:style w:type="numbering" w:customStyle="1" w:styleId="NoList2132">
    <w:name w:val="No List2132"/>
    <w:next w:val="NoList"/>
    <w:uiPriority w:val="99"/>
    <w:semiHidden/>
    <w:unhideWhenUsed/>
    <w:rsid w:val="00EC7994"/>
  </w:style>
  <w:style w:type="table" w:customStyle="1" w:styleId="TableGrid4126">
    <w:name w:val="Table Grid41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C7994"/>
  </w:style>
  <w:style w:type="numbering" w:customStyle="1" w:styleId="NoList4132">
    <w:name w:val="No List4132"/>
    <w:next w:val="NoList"/>
    <w:uiPriority w:val="99"/>
    <w:semiHidden/>
    <w:unhideWhenUsed/>
    <w:rsid w:val="00EC7994"/>
  </w:style>
  <w:style w:type="numbering" w:customStyle="1" w:styleId="NoList5122">
    <w:name w:val="No List5122"/>
    <w:next w:val="NoList"/>
    <w:uiPriority w:val="99"/>
    <w:semiHidden/>
    <w:unhideWhenUsed/>
    <w:rsid w:val="00EC7994"/>
  </w:style>
  <w:style w:type="numbering" w:customStyle="1" w:styleId="NoList6122">
    <w:name w:val="No List6122"/>
    <w:next w:val="NoList"/>
    <w:uiPriority w:val="99"/>
    <w:semiHidden/>
    <w:unhideWhenUsed/>
    <w:rsid w:val="00EC7994"/>
  </w:style>
  <w:style w:type="numbering" w:customStyle="1" w:styleId="NoList7122">
    <w:name w:val="No List7122"/>
    <w:next w:val="NoList"/>
    <w:uiPriority w:val="99"/>
    <w:semiHidden/>
    <w:unhideWhenUsed/>
    <w:rsid w:val="00EC7994"/>
  </w:style>
  <w:style w:type="numbering" w:customStyle="1" w:styleId="NoList8122">
    <w:name w:val="No List8122"/>
    <w:next w:val="NoList"/>
    <w:uiPriority w:val="99"/>
    <w:semiHidden/>
    <w:unhideWhenUsed/>
    <w:rsid w:val="00EC7994"/>
  </w:style>
  <w:style w:type="numbering" w:customStyle="1" w:styleId="NoList9112">
    <w:name w:val="No List9112"/>
    <w:next w:val="NoList"/>
    <w:uiPriority w:val="99"/>
    <w:semiHidden/>
    <w:unhideWhenUsed/>
    <w:rsid w:val="00EC7994"/>
  </w:style>
  <w:style w:type="numbering" w:customStyle="1" w:styleId="LFO1922">
    <w:name w:val="LFO1922"/>
    <w:basedOn w:val="NoList"/>
    <w:rsid w:val="00EC7994"/>
  </w:style>
  <w:style w:type="numbering" w:customStyle="1" w:styleId="NoList1012">
    <w:name w:val="No List1012"/>
    <w:next w:val="NoList"/>
    <w:uiPriority w:val="99"/>
    <w:semiHidden/>
    <w:unhideWhenUsed/>
    <w:rsid w:val="00EC7994"/>
  </w:style>
  <w:style w:type="numbering" w:customStyle="1" w:styleId="LFO19112">
    <w:name w:val="LFO19112"/>
    <w:basedOn w:val="NoList"/>
    <w:rsid w:val="00EC7994"/>
  </w:style>
  <w:style w:type="table" w:customStyle="1" w:styleId="TableGrid1233">
    <w:name w:val="Table Grid123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C7994"/>
  </w:style>
  <w:style w:type="numbering" w:customStyle="1" w:styleId="NoList11132">
    <w:name w:val="No List11132"/>
    <w:next w:val="NoList"/>
    <w:uiPriority w:val="99"/>
    <w:semiHidden/>
    <w:unhideWhenUsed/>
    <w:rsid w:val="00EC7994"/>
  </w:style>
  <w:style w:type="table" w:customStyle="1" w:styleId="TableGrid2226">
    <w:name w:val="Table Grid222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7994"/>
  </w:style>
  <w:style w:type="numbering" w:customStyle="1" w:styleId="1321">
    <w:name w:val="リストなし132"/>
    <w:next w:val="NoList"/>
    <w:uiPriority w:val="99"/>
    <w:semiHidden/>
    <w:unhideWhenUsed/>
    <w:rsid w:val="00EC7994"/>
  </w:style>
  <w:style w:type="numbering" w:customStyle="1" w:styleId="1132">
    <w:name w:val="无列表1132"/>
    <w:next w:val="NoList"/>
    <w:semiHidden/>
    <w:rsid w:val="00EC7994"/>
  </w:style>
  <w:style w:type="numbering" w:customStyle="1" w:styleId="11220">
    <w:name w:val="リストなし1122"/>
    <w:next w:val="NoList"/>
    <w:uiPriority w:val="99"/>
    <w:semiHidden/>
    <w:unhideWhenUsed/>
    <w:rsid w:val="00EC7994"/>
  </w:style>
  <w:style w:type="numbering" w:customStyle="1" w:styleId="NoList2232">
    <w:name w:val="No List2232"/>
    <w:next w:val="NoList"/>
    <w:uiPriority w:val="99"/>
    <w:semiHidden/>
    <w:unhideWhenUsed/>
    <w:rsid w:val="00EC7994"/>
  </w:style>
  <w:style w:type="numbering" w:customStyle="1" w:styleId="NoList3232">
    <w:name w:val="No List3232"/>
    <w:next w:val="NoList"/>
    <w:uiPriority w:val="99"/>
    <w:semiHidden/>
    <w:unhideWhenUsed/>
    <w:rsid w:val="00EC7994"/>
  </w:style>
  <w:style w:type="numbering" w:customStyle="1" w:styleId="NoList4222">
    <w:name w:val="No List4222"/>
    <w:next w:val="NoList"/>
    <w:uiPriority w:val="99"/>
    <w:semiHidden/>
    <w:unhideWhenUsed/>
    <w:rsid w:val="00EC7994"/>
  </w:style>
  <w:style w:type="numbering" w:customStyle="1" w:styleId="NoList21122">
    <w:name w:val="No List21122"/>
    <w:next w:val="NoList"/>
    <w:uiPriority w:val="99"/>
    <w:semiHidden/>
    <w:unhideWhenUsed/>
    <w:rsid w:val="00EC7994"/>
  </w:style>
  <w:style w:type="numbering" w:customStyle="1" w:styleId="NoList31122">
    <w:name w:val="No List31122"/>
    <w:next w:val="NoList"/>
    <w:uiPriority w:val="99"/>
    <w:semiHidden/>
    <w:unhideWhenUsed/>
    <w:rsid w:val="00EC7994"/>
  </w:style>
  <w:style w:type="numbering" w:customStyle="1" w:styleId="NoList41122">
    <w:name w:val="No List41122"/>
    <w:next w:val="NoList"/>
    <w:uiPriority w:val="99"/>
    <w:semiHidden/>
    <w:unhideWhenUsed/>
    <w:rsid w:val="00EC7994"/>
  </w:style>
  <w:style w:type="numbering" w:customStyle="1" w:styleId="11122">
    <w:name w:val="无列表11122"/>
    <w:next w:val="NoList"/>
    <w:semiHidden/>
    <w:rsid w:val="00EC7994"/>
  </w:style>
  <w:style w:type="numbering" w:customStyle="1" w:styleId="NoList111122">
    <w:name w:val="No List111122"/>
    <w:next w:val="NoList"/>
    <w:uiPriority w:val="99"/>
    <w:semiHidden/>
    <w:unhideWhenUsed/>
    <w:rsid w:val="00EC7994"/>
  </w:style>
  <w:style w:type="numbering" w:customStyle="1" w:styleId="NoList12122">
    <w:name w:val="No List12122"/>
    <w:next w:val="NoList"/>
    <w:uiPriority w:val="99"/>
    <w:semiHidden/>
    <w:unhideWhenUsed/>
    <w:rsid w:val="00EC7994"/>
  </w:style>
  <w:style w:type="numbering" w:customStyle="1" w:styleId="NoList22122">
    <w:name w:val="No List22122"/>
    <w:next w:val="NoList"/>
    <w:uiPriority w:val="99"/>
    <w:semiHidden/>
    <w:unhideWhenUsed/>
    <w:rsid w:val="00EC7994"/>
  </w:style>
  <w:style w:type="numbering" w:customStyle="1" w:styleId="NoList32122">
    <w:name w:val="No List32122"/>
    <w:next w:val="NoList"/>
    <w:uiPriority w:val="99"/>
    <w:semiHidden/>
    <w:unhideWhenUsed/>
    <w:rsid w:val="00EC7994"/>
  </w:style>
  <w:style w:type="numbering" w:customStyle="1" w:styleId="NoList162">
    <w:name w:val="No List162"/>
    <w:next w:val="NoList"/>
    <w:uiPriority w:val="99"/>
    <w:semiHidden/>
    <w:unhideWhenUsed/>
    <w:rsid w:val="00EC7994"/>
  </w:style>
  <w:style w:type="table" w:customStyle="1" w:styleId="TableGrid156">
    <w:name w:val="Table Grid15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C7994"/>
  </w:style>
  <w:style w:type="numbering" w:customStyle="1" w:styleId="NoList252">
    <w:name w:val="No List252"/>
    <w:next w:val="NoList"/>
    <w:uiPriority w:val="99"/>
    <w:semiHidden/>
    <w:unhideWhenUsed/>
    <w:rsid w:val="00EC7994"/>
  </w:style>
  <w:style w:type="table" w:customStyle="1" w:styleId="TableGrid446">
    <w:name w:val="Table Grid44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C7994"/>
  </w:style>
  <w:style w:type="table" w:customStyle="1" w:styleId="TableGrid536">
    <w:name w:val="Table Grid5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C7994"/>
  </w:style>
  <w:style w:type="table" w:customStyle="1" w:styleId="TableGrid636">
    <w:name w:val="Table Grid6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C7994"/>
  </w:style>
  <w:style w:type="numbering" w:customStyle="1" w:styleId="NoList642">
    <w:name w:val="No List642"/>
    <w:next w:val="NoList"/>
    <w:uiPriority w:val="99"/>
    <w:semiHidden/>
    <w:unhideWhenUsed/>
    <w:rsid w:val="00EC7994"/>
  </w:style>
  <w:style w:type="numbering" w:customStyle="1" w:styleId="NoList742">
    <w:name w:val="No List742"/>
    <w:next w:val="NoList"/>
    <w:uiPriority w:val="99"/>
    <w:semiHidden/>
    <w:unhideWhenUsed/>
    <w:rsid w:val="00EC7994"/>
  </w:style>
  <w:style w:type="numbering" w:customStyle="1" w:styleId="NoList832">
    <w:name w:val="No List832"/>
    <w:next w:val="NoList"/>
    <w:uiPriority w:val="99"/>
    <w:semiHidden/>
    <w:unhideWhenUsed/>
    <w:rsid w:val="00EC7994"/>
  </w:style>
  <w:style w:type="numbering" w:customStyle="1" w:styleId="NoList932">
    <w:name w:val="No List932"/>
    <w:next w:val="NoList"/>
    <w:uiPriority w:val="99"/>
    <w:semiHidden/>
    <w:unhideWhenUsed/>
    <w:rsid w:val="00EC7994"/>
  </w:style>
  <w:style w:type="table" w:customStyle="1" w:styleId="TableGrid833">
    <w:name w:val="Table Grid83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C7994"/>
  </w:style>
  <w:style w:type="numbering" w:customStyle="1" w:styleId="NoList2142">
    <w:name w:val="No List2142"/>
    <w:next w:val="NoList"/>
    <w:uiPriority w:val="99"/>
    <w:semiHidden/>
    <w:unhideWhenUsed/>
    <w:rsid w:val="00EC7994"/>
  </w:style>
  <w:style w:type="table" w:customStyle="1" w:styleId="TableGrid4136">
    <w:name w:val="Table Grid41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C7994"/>
  </w:style>
  <w:style w:type="numbering" w:customStyle="1" w:styleId="NoList4142">
    <w:name w:val="No List4142"/>
    <w:next w:val="NoList"/>
    <w:uiPriority w:val="99"/>
    <w:semiHidden/>
    <w:unhideWhenUsed/>
    <w:rsid w:val="00EC7994"/>
  </w:style>
  <w:style w:type="numbering" w:customStyle="1" w:styleId="NoList5132">
    <w:name w:val="No List5132"/>
    <w:next w:val="NoList"/>
    <w:uiPriority w:val="99"/>
    <w:semiHidden/>
    <w:unhideWhenUsed/>
    <w:rsid w:val="00EC7994"/>
  </w:style>
  <w:style w:type="numbering" w:customStyle="1" w:styleId="NoList6132">
    <w:name w:val="No List6132"/>
    <w:next w:val="NoList"/>
    <w:uiPriority w:val="99"/>
    <w:semiHidden/>
    <w:unhideWhenUsed/>
    <w:rsid w:val="00EC7994"/>
  </w:style>
  <w:style w:type="numbering" w:customStyle="1" w:styleId="NoList7132">
    <w:name w:val="No List7132"/>
    <w:next w:val="NoList"/>
    <w:uiPriority w:val="99"/>
    <w:semiHidden/>
    <w:unhideWhenUsed/>
    <w:rsid w:val="00EC7994"/>
  </w:style>
  <w:style w:type="numbering" w:customStyle="1" w:styleId="NoList8132">
    <w:name w:val="No List8132"/>
    <w:next w:val="NoList"/>
    <w:uiPriority w:val="99"/>
    <w:semiHidden/>
    <w:unhideWhenUsed/>
    <w:rsid w:val="00EC7994"/>
  </w:style>
  <w:style w:type="numbering" w:customStyle="1" w:styleId="NoList9122">
    <w:name w:val="No List9122"/>
    <w:next w:val="NoList"/>
    <w:uiPriority w:val="99"/>
    <w:semiHidden/>
    <w:unhideWhenUsed/>
    <w:rsid w:val="00EC7994"/>
  </w:style>
  <w:style w:type="numbering" w:customStyle="1" w:styleId="LFO1932">
    <w:name w:val="LFO1932"/>
    <w:basedOn w:val="NoList"/>
    <w:rsid w:val="00EC7994"/>
  </w:style>
  <w:style w:type="numbering" w:customStyle="1" w:styleId="NoList1022">
    <w:name w:val="No List1022"/>
    <w:next w:val="NoList"/>
    <w:uiPriority w:val="99"/>
    <w:semiHidden/>
    <w:unhideWhenUsed/>
    <w:rsid w:val="00EC7994"/>
  </w:style>
  <w:style w:type="numbering" w:customStyle="1" w:styleId="LFO19122">
    <w:name w:val="LFO19122"/>
    <w:basedOn w:val="NoList"/>
    <w:rsid w:val="00EC7994"/>
  </w:style>
  <w:style w:type="table" w:customStyle="1" w:styleId="TableGrid1243">
    <w:name w:val="Table Grid124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C7994"/>
  </w:style>
  <w:style w:type="numbering" w:customStyle="1" w:styleId="NoList11142">
    <w:name w:val="No List11142"/>
    <w:next w:val="NoList"/>
    <w:uiPriority w:val="99"/>
    <w:semiHidden/>
    <w:unhideWhenUsed/>
    <w:rsid w:val="00EC7994"/>
  </w:style>
  <w:style w:type="table" w:customStyle="1" w:styleId="TableGrid2236">
    <w:name w:val="Table Grid223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C7994"/>
  </w:style>
  <w:style w:type="numbering" w:customStyle="1" w:styleId="1421">
    <w:name w:val="リストなし142"/>
    <w:next w:val="NoList"/>
    <w:uiPriority w:val="99"/>
    <w:semiHidden/>
    <w:unhideWhenUsed/>
    <w:rsid w:val="00EC7994"/>
  </w:style>
  <w:style w:type="numbering" w:customStyle="1" w:styleId="1142">
    <w:name w:val="无列表1142"/>
    <w:next w:val="NoList"/>
    <w:semiHidden/>
    <w:rsid w:val="00EC7994"/>
  </w:style>
  <w:style w:type="numbering" w:customStyle="1" w:styleId="11320">
    <w:name w:val="リストなし1132"/>
    <w:next w:val="NoList"/>
    <w:uiPriority w:val="99"/>
    <w:semiHidden/>
    <w:unhideWhenUsed/>
    <w:rsid w:val="00EC7994"/>
  </w:style>
  <w:style w:type="numbering" w:customStyle="1" w:styleId="NoList2242">
    <w:name w:val="No List2242"/>
    <w:next w:val="NoList"/>
    <w:uiPriority w:val="99"/>
    <w:semiHidden/>
    <w:unhideWhenUsed/>
    <w:rsid w:val="00EC7994"/>
  </w:style>
  <w:style w:type="numbering" w:customStyle="1" w:styleId="NoList3242">
    <w:name w:val="No List3242"/>
    <w:next w:val="NoList"/>
    <w:uiPriority w:val="99"/>
    <w:semiHidden/>
    <w:unhideWhenUsed/>
    <w:rsid w:val="00EC7994"/>
  </w:style>
  <w:style w:type="numbering" w:customStyle="1" w:styleId="NoList4232">
    <w:name w:val="No List4232"/>
    <w:next w:val="NoList"/>
    <w:uiPriority w:val="99"/>
    <w:semiHidden/>
    <w:unhideWhenUsed/>
    <w:rsid w:val="00EC7994"/>
  </w:style>
  <w:style w:type="numbering" w:customStyle="1" w:styleId="NoList21132">
    <w:name w:val="No List21132"/>
    <w:next w:val="NoList"/>
    <w:uiPriority w:val="99"/>
    <w:semiHidden/>
    <w:unhideWhenUsed/>
    <w:rsid w:val="00EC7994"/>
  </w:style>
  <w:style w:type="numbering" w:customStyle="1" w:styleId="NoList31132">
    <w:name w:val="No List31132"/>
    <w:next w:val="NoList"/>
    <w:uiPriority w:val="99"/>
    <w:semiHidden/>
    <w:unhideWhenUsed/>
    <w:rsid w:val="00EC7994"/>
  </w:style>
  <w:style w:type="numbering" w:customStyle="1" w:styleId="NoList41132">
    <w:name w:val="No List41132"/>
    <w:next w:val="NoList"/>
    <w:uiPriority w:val="99"/>
    <w:semiHidden/>
    <w:unhideWhenUsed/>
    <w:rsid w:val="00EC7994"/>
  </w:style>
  <w:style w:type="numbering" w:customStyle="1" w:styleId="11132">
    <w:name w:val="无列表11132"/>
    <w:next w:val="NoList"/>
    <w:semiHidden/>
    <w:rsid w:val="00EC7994"/>
  </w:style>
  <w:style w:type="numbering" w:customStyle="1" w:styleId="NoList111132">
    <w:name w:val="No List111132"/>
    <w:next w:val="NoList"/>
    <w:uiPriority w:val="99"/>
    <w:semiHidden/>
    <w:unhideWhenUsed/>
    <w:rsid w:val="00EC7994"/>
  </w:style>
  <w:style w:type="numbering" w:customStyle="1" w:styleId="NoList12132">
    <w:name w:val="No List12132"/>
    <w:next w:val="NoList"/>
    <w:uiPriority w:val="99"/>
    <w:semiHidden/>
    <w:unhideWhenUsed/>
    <w:rsid w:val="00EC7994"/>
  </w:style>
  <w:style w:type="numbering" w:customStyle="1" w:styleId="NoList22132">
    <w:name w:val="No List22132"/>
    <w:next w:val="NoList"/>
    <w:uiPriority w:val="99"/>
    <w:semiHidden/>
    <w:unhideWhenUsed/>
    <w:rsid w:val="00EC7994"/>
  </w:style>
  <w:style w:type="numbering" w:customStyle="1" w:styleId="NoList32132">
    <w:name w:val="No List32132"/>
    <w:next w:val="NoList"/>
    <w:uiPriority w:val="99"/>
    <w:semiHidden/>
    <w:unhideWhenUsed/>
    <w:rsid w:val="00EC7994"/>
  </w:style>
  <w:style w:type="table" w:customStyle="1" w:styleId="162">
    <w:name w:val="网格型1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C7994"/>
  </w:style>
  <w:style w:type="numbering" w:customStyle="1" w:styleId="1520">
    <w:name w:val="无列表152"/>
    <w:next w:val="NoList"/>
    <w:semiHidden/>
    <w:rsid w:val="00EC7994"/>
  </w:style>
  <w:style w:type="numbering" w:customStyle="1" w:styleId="1521">
    <w:name w:val="リストなし152"/>
    <w:next w:val="NoList"/>
    <w:uiPriority w:val="99"/>
    <w:semiHidden/>
    <w:unhideWhenUsed/>
    <w:rsid w:val="00EC7994"/>
  </w:style>
  <w:style w:type="table" w:customStyle="1" w:styleId="2220">
    <w:name w:val="古典型 2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994"/>
  </w:style>
  <w:style w:type="numbering" w:customStyle="1" w:styleId="11520">
    <w:name w:val="无列表1152"/>
    <w:next w:val="NoList"/>
    <w:semiHidden/>
    <w:rsid w:val="00EC7994"/>
  </w:style>
  <w:style w:type="numbering" w:customStyle="1" w:styleId="11420">
    <w:name w:val="リストなし1142"/>
    <w:next w:val="NoList"/>
    <w:uiPriority w:val="99"/>
    <w:semiHidden/>
    <w:unhideWhenUsed/>
    <w:rsid w:val="00EC7994"/>
  </w:style>
  <w:style w:type="table" w:customStyle="1" w:styleId="TableClassic2122">
    <w:name w:val="Table Classic 21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994"/>
  </w:style>
  <w:style w:type="numbering" w:customStyle="1" w:styleId="NoList362">
    <w:name w:val="No List362"/>
    <w:next w:val="NoList"/>
    <w:uiPriority w:val="99"/>
    <w:semiHidden/>
    <w:unhideWhenUsed/>
    <w:rsid w:val="00EC7994"/>
  </w:style>
  <w:style w:type="numbering" w:customStyle="1" w:styleId="NoList1152">
    <w:name w:val="No List1152"/>
    <w:next w:val="NoList"/>
    <w:uiPriority w:val="99"/>
    <w:semiHidden/>
    <w:unhideWhenUsed/>
    <w:rsid w:val="00EC7994"/>
  </w:style>
  <w:style w:type="numbering" w:customStyle="1" w:styleId="NoList462">
    <w:name w:val="No List462"/>
    <w:next w:val="NoList"/>
    <w:uiPriority w:val="99"/>
    <w:semiHidden/>
    <w:unhideWhenUsed/>
    <w:rsid w:val="00EC7994"/>
  </w:style>
  <w:style w:type="numbering" w:customStyle="1" w:styleId="NoList552">
    <w:name w:val="No List552"/>
    <w:next w:val="NoList"/>
    <w:uiPriority w:val="99"/>
    <w:semiHidden/>
    <w:unhideWhenUsed/>
    <w:rsid w:val="00EC7994"/>
  </w:style>
  <w:style w:type="numbering" w:customStyle="1" w:styleId="NoList11152">
    <w:name w:val="No List11152"/>
    <w:next w:val="NoList"/>
    <w:uiPriority w:val="99"/>
    <w:semiHidden/>
    <w:unhideWhenUsed/>
    <w:rsid w:val="00EC7994"/>
  </w:style>
  <w:style w:type="numbering" w:customStyle="1" w:styleId="NoList2152">
    <w:name w:val="No List2152"/>
    <w:next w:val="NoList"/>
    <w:uiPriority w:val="99"/>
    <w:semiHidden/>
    <w:unhideWhenUsed/>
    <w:rsid w:val="00EC7994"/>
  </w:style>
  <w:style w:type="numbering" w:customStyle="1" w:styleId="NoList3152">
    <w:name w:val="No List3152"/>
    <w:next w:val="NoList"/>
    <w:uiPriority w:val="99"/>
    <w:semiHidden/>
    <w:unhideWhenUsed/>
    <w:rsid w:val="00EC7994"/>
  </w:style>
  <w:style w:type="numbering" w:customStyle="1" w:styleId="NoList4152">
    <w:name w:val="No List4152"/>
    <w:next w:val="NoList"/>
    <w:uiPriority w:val="99"/>
    <w:semiHidden/>
    <w:unhideWhenUsed/>
    <w:rsid w:val="00EC7994"/>
  </w:style>
  <w:style w:type="numbering" w:customStyle="1" w:styleId="NoList652">
    <w:name w:val="No List652"/>
    <w:next w:val="NoList"/>
    <w:uiPriority w:val="99"/>
    <w:semiHidden/>
    <w:unhideWhenUsed/>
    <w:rsid w:val="00EC7994"/>
  </w:style>
  <w:style w:type="numbering" w:customStyle="1" w:styleId="NoList752">
    <w:name w:val="No List752"/>
    <w:next w:val="NoList"/>
    <w:uiPriority w:val="99"/>
    <w:semiHidden/>
    <w:unhideWhenUsed/>
    <w:rsid w:val="00EC7994"/>
  </w:style>
  <w:style w:type="numbering" w:customStyle="1" w:styleId="NoList1252">
    <w:name w:val="No List1252"/>
    <w:next w:val="NoList"/>
    <w:uiPriority w:val="99"/>
    <w:semiHidden/>
    <w:unhideWhenUsed/>
    <w:rsid w:val="00EC7994"/>
  </w:style>
  <w:style w:type="numbering" w:customStyle="1" w:styleId="NoList2252">
    <w:name w:val="No List2252"/>
    <w:next w:val="NoList"/>
    <w:uiPriority w:val="99"/>
    <w:semiHidden/>
    <w:unhideWhenUsed/>
    <w:rsid w:val="00EC7994"/>
  </w:style>
  <w:style w:type="numbering" w:customStyle="1" w:styleId="NoList3252">
    <w:name w:val="No List3252"/>
    <w:next w:val="NoList"/>
    <w:uiPriority w:val="99"/>
    <w:semiHidden/>
    <w:unhideWhenUsed/>
    <w:rsid w:val="00EC7994"/>
  </w:style>
  <w:style w:type="numbering" w:customStyle="1" w:styleId="NoList4242">
    <w:name w:val="No List4242"/>
    <w:next w:val="NoList"/>
    <w:uiPriority w:val="99"/>
    <w:semiHidden/>
    <w:unhideWhenUsed/>
    <w:rsid w:val="00EC7994"/>
  </w:style>
  <w:style w:type="numbering" w:customStyle="1" w:styleId="NoList5142">
    <w:name w:val="No List5142"/>
    <w:next w:val="NoList"/>
    <w:uiPriority w:val="99"/>
    <w:semiHidden/>
    <w:unhideWhenUsed/>
    <w:rsid w:val="00EC7994"/>
  </w:style>
  <w:style w:type="numbering" w:customStyle="1" w:styleId="NoList21142">
    <w:name w:val="No List21142"/>
    <w:next w:val="NoList"/>
    <w:uiPriority w:val="99"/>
    <w:semiHidden/>
    <w:unhideWhenUsed/>
    <w:rsid w:val="00EC7994"/>
  </w:style>
  <w:style w:type="numbering" w:customStyle="1" w:styleId="NoList31142">
    <w:name w:val="No List31142"/>
    <w:next w:val="NoList"/>
    <w:uiPriority w:val="99"/>
    <w:semiHidden/>
    <w:unhideWhenUsed/>
    <w:rsid w:val="00EC7994"/>
  </w:style>
  <w:style w:type="numbering" w:customStyle="1" w:styleId="NoList41142">
    <w:name w:val="No List41142"/>
    <w:next w:val="NoList"/>
    <w:uiPriority w:val="99"/>
    <w:semiHidden/>
    <w:unhideWhenUsed/>
    <w:rsid w:val="00EC7994"/>
  </w:style>
  <w:style w:type="numbering" w:customStyle="1" w:styleId="NoList6142">
    <w:name w:val="No List6142"/>
    <w:next w:val="NoList"/>
    <w:uiPriority w:val="99"/>
    <w:semiHidden/>
    <w:unhideWhenUsed/>
    <w:rsid w:val="00EC7994"/>
  </w:style>
  <w:style w:type="numbering" w:customStyle="1" w:styleId="11142">
    <w:name w:val="无列表11142"/>
    <w:next w:val="NoList"/>
    <w:semiHidden/>
    <w:rsid w:val="00EC7994"/>
  </w:style>
  <w:style w:type="numbering" w:customStyle="1" w:styleId="NoList111142">
    <w:name w:val="No List111142"/>
    <w:next w:val="NoList"/>
    <w:uiPriority w:val="99"/>
    <w:semiHidden/>
    <w:unhideWhenUsed/>
    <w:rsid w:val="00EC7994"/>
  </w:style>
  <w:style w:type="numbering" w:customStyle="1" w:styleId="NoList7142">
    <w:name w:val="No List7142"/>
    <w:next w:val="NoList"/>
    <w:uiPriority w:val="99"/>
    <w:semiHidden/>
    <w:unhideWhenUsed/>
    <w:rsid w:val="00EC7994"/>
  </w:style>
  <w:style w:type="numbering" w:customStyle="1" w:styleId="NoList12142">
    <w:name w:val="No List12142"/>
    <w:next w:val="NoList"/>
    <w:uiPriority w:val="99"/>
    <w:semiHidden/>
    <w:unhideWhenUsed/>
    <w:rsid w:val="00EC7994"/>
  </w:style>
  <w:style w:type="numbering" w:customStyle="1" w:styleId="NoList22142">
    <w:name w:val="No List22142"/>
    <w:next w:val="NoList"/>
    <w:uiPriority w:val="99"/>
    <w:semiHidden/>
    <w:unhideWhenUsed/>
    <w:rsid w:val="00EC7994"/>
  </w:style>
  <w:style w:type="numbering" w:customStyle="1" w:styleId="NoList32142">
    <w:name w:val="No List32142"/>
    <w:next w:val="NoList"/>
    <w:uiPriority w:val="99"/>
    <w:semiHidden/>
    <w:unhideWhenUsed/>
    <w:rsid w:val="00EC7994"/>
  </w:style>
  <w:style w:type="numbering" w:customStyle="1" w:styleId="NoList842">
    <w:name w:val="No List842"/>
    <w:next w:val="NoList"/>
    <w:uiPriority w:val="99"/>
    <w:semiHidden/>
    <w:unhideWhenUsed/>
    <w:rsid w:val="00EC7994"/>
  </w:style>
  <w:style w:type="numbering" w:customStyle="1" w:styleId="NoList942">
    <w:name w:val="No List942"/>
    <w:next w:val="NoList"/>
    <w:uiPriority w:val="99"/>
    <w:semiHidden/>
    <w:unhideWhenUsed/>
    <w:rsid w:val="00EC7994"/>
  </w:style>
  <w:style w:type="numbering" w:customStyle="1" w:styleId="NoList8142">
    <w:name w:val="No List8142"/>
    <w:next w:val="NoList"/>
    <w:uiPriority w:val="99"/>
    <w:semiHidden/>
    <w:unhideWhenUsed/>
    <w:rsid w:val="00EC7994"/>
  </w:style>
  <w:style w:type="numbering" w:customStyle="1" w:styleId="NoList9132">
    <w:name w:val="No List9132"/>
    <w:next w:val="NoList"/>
    <w:uiPriority w:val="99"/>
    <w:semiHidden/>
    <w:unhideWhenUsed/>
    <w:rsid w:val="00EC7994"/>
  </w:style>
  <w:style w:type="numbering" w:customStyle="1" w:styleId="LFO1942">
    <w:name w:val="LFO1942"/>
    <w:basedOn w:val="NoList"/>
    <w:rsid w:val="00EC7994"/>
  </w:style>
  <w:style w:type="numbering" w:customStyle="1" w:styleId="NoList1032">
    <w:name w:val="No List1032"/>
    <w:next w:val="NoList"/>
    <w:uiPriority w:val="99"/>
    <w:semiHidden/>
    <w:unhideWhenUsed/>
    <w:rsid w:val="00EC7994"/>
  </w:style>
  <w:style w:type="numbering" w:customStyle="1" w:styleId="LFO19132">
    <w:name w:val="LFO19132"/>
    <w:basedOn w:val="NoList"/>
    <w:rsid w:val="00EC7994"/>
  </w:style>
  <w:style w:type="numbering" w:customStyle="1" w:styleId="1212">
    <w:name w:val="无列表1212"/>
    <w:next w:val="NoList"/>
    <w:semiHidden/>
    <w:rsid w:val="00EC7994"/>
  </w:style>
  <w:style w:type="numbering" w:customStyle="1" w:styleId="12120">
    <w:name w:val="リストなし1212"/>
    <w:next w:val="NoList"/>
    <w:uiPriority w:val="99"/>
    <w:semiHidden/>
    <w:unhideWhenUsed/>
    <w:rsid w:val="00EC7994"/>
  </w:style>
  <w:style w:type="numbering" w:customStyle="1" w:styleId="111121">
    <w:name w:val="リストなし11112"/>
    <w:next w:val="NoList"/>
    <w:uiPriority w:val="99"/>
    <w:semiHidden/>
    <w:unhideWhenUsed/>
    <w:rsid w:val="00EC7994"/>
  </w:style>
  <w:style w:type="numbering" w:customStyle="1" w:styleId="NoList1312">
    <w:name w:val="No List1312"/>
    <w:next w:val="NoList"/>
    <w:uiPriority w:val="99"/>
    <w:semiHidden/>
    <w:unhideWhenUsed/>
    <w:rsid w:val="00EC7994"/>
  </w:style>
  <w:style w:type="numbering" w:customStyle="1" w:styleId="NoList2312">
    <w:name w:val="No List2312"/>
    <w:next w:val="NoList"/>
    <w:uiPriority w:val="99"/>
    <w:semiHidden/>
    <w:unhideWhenUsed/>
    <w:rsid w:val="00EC7994"/>
  </w:style>
  <w:style w:type="numbering" w:customStyle="1" w:styleId="NoList3312">
    <w:name w:val="No List3312"/>
    <w:next w:val="NoList"/>
    <w:uiPriority w:val="99"/>
    <w:semiHidden/>
    <w:unhideWhenUsed/>
    <w:rsid w:val="00EC7994"/>
  </w:style>
  <w:style w:type="numbering" w:customStyle="1" w:styleId="NoList4312">
    <w:name w:val="No List4312"/>
    <w:next w:val="NoList"/>
    <w:uiPriority w:val="99"/>
    <w:semiHidden/>
    <w:unhideWhenUsed/>
    <w:rsid w:val="00EC7994"/>
  </w:style>
  <w:style w:type="numbering" w:customStyle="1" w:styleId="NoList5212">
    <w:name w:val="No List5212"/>
    <w:next w:val="NoList"/>
    <w:uiPriority w:val="99"/>
    <w:semiHidden/>
    <w:unhideWhenUsed/>
    <w:rsid w:val="00EC7994"/>
  </w:style>
  <w:style w:type="numbering" w:customStyle="1" w:styleId="NoList6212">
    <w:name w:val="No List6212"/>
    <w:next w:val="NoList"/>
    <w:uiPriority w:val="99"/>
    <w:semiHidden/>
    <w:unhideWhenUsed/>
    <w:rsid w:val="00EC7994"/>
  </w:style>
  <w:style w:type="numbering" w:customStyle="1" w:styleId="NoList7212">
    <w:name w:val="No List7212"/>
    <w:next w:val="NoList"/>
    <w:uiPriority w:val="99"/>
    <w:semiHidden/>
    <w:unhideWhenUsed/>
    <w:rsid w:val="00EC7994"/>
  </w:style>
  <w:style w:type="numbering" w:customStyle="1" w:styleId="NoList11212">
    <w:name w:val="No List11212"/>
    <w:next w:val="NoList"/>
    <w:uiPriority w:val="99"/>
    <w:semiHidden/>
    <w:unhideWhenUsed/>
    <w:rsid w:val="00EC7994"/>
  </w:style>
  <w:style w:type="numbering" w:customStyle="1" w:styleId="NoList21212">
    <w:name w:val="No List21212"/>
    <w:next w:val="NoList"/>
    <w:uiPriority w:val="99"/>
    <w:semiHidden/>
    <w:unhideWhenUsed/>
    <w:rsid w:val="00EC7994"/>
  </w:style>
  <w:style w:type="numbering" w:customStyle="1" w:styleId="NoList31212">
    <w:name w:val="No List31212"/>
    <w:next w:val="NoList"/>
    <w:uiPriority w:val="99"/>
    <w:semiHidden/>
    <w:unhideWhenUsed/>
    <w:rsid w:val="00EC7994"/>
  </w:style>
  <w:style w:type="numbering" w:customStyle="1" w:styleId="NoList41212">
    <w:name w:val="No List41212"/>
    <w:next w:val="NoList"/>
    <w:uiPriority w:val="99"/>
    <w:semiHidden/>
    <w:unhideWhenUsed/>
    <w:rsid w:val="00EC7994"/>
  </w:style>
  <w:style w:type="numbering" w:customStyle="1" w:styleId="NoList51112">
    <w:name w:val="No List51112"/>
    <w:next w:val="NoList"/>
    <w:uiPriority w:val="99"/>
    <w:semiHidden/>
    <w:unhideWhenUsed/>
    <w:rsid w:val="00EC7994"/>
  </w:style>
  <w:style w:type="numbering" w:customStyle="1" w:styleId="NoList61112">
    <w:name w:val="No List61112"/>
    <w:next w:val="NoList"/>
    <w:uiPriority w:val="99"/>
    <w:semiHidden/>
    <w:unhideWhenUsed/>
    <w:rsid w:val="00EC7994"/>
  </w:style>
  <w:style w:type="numbering" w:customStyle="1" w:styleId="NoList71112">
    <w:name w:val="No List71112"/>
    <w:next w:val="NoList"/>
    <w:uiPriority w:val="99"/>
    <w:semiHidden/>
    <w:unhideWhenUsed/>
    <w:rsid w:val="00EC7994"/>
  </w:style>
  <w:style w:type="numbering" w:customStyle="1" w:styleId="NoList81112">
    <w:name w:val="No List81112"/>
    <w:next w:val="NoList"/>
    <w:uiPriority w:val="99"/>
    <w:semiHidden/>
    <w:unhideWhenUsed/>
    <w:rsid w:val="00EC7994"/>
  </w:style>
  <w:style w:type="numbering" w:customStyle="1" w:styleId="NoList12212">
    <w:name w:val="No List12212"/>
    <w:next w:val="NoList"/>
    <w:uiPriority w:val="99"/>
    <w:semiHidden/>
    <w:rsid w:val="00EC7994"/>
  </w:style>
  <w:style w:type="numbering" w:customStyle="1" w:styleId="NoList111212">
    <w:name w:val="No List111212"/>
    <w:next w:val="NoList"/>
    <w:uiPriority w:val="99"/>
    <w:semiHidden/>
    <w:unhideWhenUsed/>
    <w:rsid w:val="00EC7994"/>
  </w:style>
  <w:style w:type="numbering" w:customStyle="1" w:styleId="11212">
    <w:name w:val="无列表11212"/>
    <w:next w:val="NoList"/>
    <w:semiHidden/>
    <w:rsid w:val="00EC7994"/>
  </w:style>
  <w:style w:type="numbering" w:customStyle="1" w:styleId="NoList22212">
    <w:name w:val="No List22212"/>
    <w:next w:val="NoList"/>
    <w:uiPriority w:val="99"/>
    <w:semiHidden/>
    <w:unhideWhenUsed/>
    <w:rsid w:val="00EC7994"/>
  </w:style>
  <w:style w:type="numbering" w:customStyle="1" w:styleId="NoList32212">
    <w:name w:val="No List32212"/>
    <w:next w:val="NoList"/>
    <w:uiPriority w:val="99"/>
    <w:semiHidden/>
    <w:unhideWhenUsed/>
    <w:rsid w:val="00EC7994"/>
  </w:style>
  <w:style w:type="numbering" w:customStyle="1" w:styleId="NoList42112">
    <w:name w:val="No List42112"/>
    <w:next w:val="NoList"/>
    <w:uiPriority w:val="99"/>
    <w:semiHidden/>
    <w:unhideWhenUsed/>
    <w:rsid w:val="00EC7994"/>
  </w:style>
  <w:style w:type="numbering" w:customStyle="1" w:styleId="NoList211112">
    <w:name w:val="No List211112"/>
    <w:next w:val="NoList"/>
    <w:uiPriority w:val="99"/>
    <w:semiHidden/>
    <w:unhideWhenUsed/>
    <w:rsid w:val="00EC7994"/>
  </w:style>
  <w:style w:type="numbering" w:customStyle="1" w:styleId="NoList311112">
    <w:name w:val="No List311112"/>
    <w:next w:val="NoList"/>
    <w:uiPriority w:val="99"/>
    <w:semiHidden/>
    <w:unhideWhenUsed/>
    <w:rsid w:val="00EC7994"/>
  </w:style>
  <w:style w:type="numbering" w:customStyle="1" w:styleId="NoList411112">
    <w:name w:val="No List411112"/>
    <w:next w:val="NoList"/>
    <w:uiPriority w:val="99"/>
    <w:semiHidden/>
    <w:unhideWhenUsed/>
    <w:rsid w:val="00EC7994"/>
  </w:style>
  <w:style w:type="numbering" w:customStyle="1" w:styleId="1111120">
    <w:name w:val="无列表111112"/>
    <w:next w:val="NoList"/>
    <w:semiHidden/>
    <w:rsid w:val="00EC7994"/>
  </w:style>
  <w:style w:type="numbering" w:customStyle="1" w:styleId="NoList1111112">
    <w:name w:val="No List1111112"/>
    <w:next w:val="NoList"/>
    <w:uiPriority w:val="99"/>
    <w:semiHidden/>
    <w:unhideWhenUsed/>
    <w:rsid w:val="00EC7994"/>
  </w:style>
  <w:style w:type="numbering" w:customStyle="1" w:styleId="NoList121112">
    <w:name w:val="No List121112"/>
    <w:next w:val="NoList"/>
    <w:uiPriority w:val="99"/>
    <w:semiHidden/>
    <w:unhideWhenUsed/>
    <w:rsid w:val="00EC7994"/>
  </w:style>
  <w:style w:type="numbering" w:customStyle="1" w:styleId="NoList221112">
    <w:name w:val="No List221112"/>
    <w:next w:val="NoList"/>
    <w:uiPriority w:val="99"/>
    <w:semiHidden/>
    <w:unhideWhenUsed/>
    <w:rsid w:val="00EC7994"/>
  </w:style>
  <w:style w:type="numbering" w:customStyle="1" w:styleId="NoList321112">
    <w:name w:val="No List321112"/>
    <w:next w:val="NoList"/>
    <w:uiPriority w:val="99"/>
    <w:semiHidden/>
    <w:unhideWhenUsed/>
    <w:rsid w:val="00EC7994"/>
  </w:style>
  <w:style w:type="numbering" w:customStyle="1" w:styleId="NoList1412">
    <w:name w:val="No List1412"/>
    <w:next w:val="NoList"/>
    <w:uiPriority w:val="99"/>
    <w:semiHidden/>
    <w:unhideWhenUsed/>
    <w:rsid w:val="00EC7994"/>
  </w:style>
  <w:style w:type="numbering" w:customStyle="1" w:styleId="NoList1512">
    <w:name w:val="No List1512"/>
    <w:next w:val="NoList"/>
    <w:uiPriority w:val="99"/>
    <w:semiHidden/>
    <w:unhideWhenUsed/>
    <w:rsid w:val="00EC7994"/>
  </w:style>
  <w:style w:type="numbering" w:customStyle="1" w:styleId="NoList2412">
    <w:name w:val="No List2412"/>
    <w:next w:val="NoList"/>
    <w:uiPriority w:val="99"/>
    <w:semiHidden/>
    <w:unhideWhenUsed/>
    <w:rsid w:val="00EC7994"/>
  </w:style>
  <w:style w:type="numbering" w:customStyle="1" w:styleId="NoList3412">
    <w:name w:val="No List3412"/>
    <w:next w:val="NoList"/>
    <w:uiPriority w:val="99"/>
    <w:semiHidden/>
    <w:unhideWhenUsed/>
    <w:rsid w:val="00EC7994"/>
  </w:style>
  <w:style w:type="numbering" w:customStyle="1" w:styleId="NoList4412">
    <w:name w:val="No List4412"/>
    <w:next w:val="NoList"/>
    <w:uiPriority w:val="99"/>
    <w:semiHidden/>
    <w:unhideWhenUsed/>
    <w:rsid w:val="00EC7994"/>
  </w:style>
  <w:style w:type="numbering" w:customStyle="1" w:styleId="NoList5312">
    <w:name w:val="No List5312"/>
    <w:next w:val="NoList"/>
    <w:uiPriority w:val="99"/>
    <w:semiHidden/>
    <w:unhideWhenUsed/>
    <w:rsid w:val="00EC7994"/>
  </w:style>
  <w:style w:type="numbering" w:customStyle="1" w:styleId="NoList6312">
    <w:name w:val="No List6312"/>
    <w:next w:val="NoList"/>
    <w:uiPriority w:val="99"/>
    <w:semiHidden/>
    <w:unhideWhenUsed/>
    <w:rsid w:val="00EC7994"/>
  </w:style>
  <w:style w:type="numbering" w:customStyle="1" w:styleId="NoList7312">
    <w:name w:val="No List7312"/>
    <w:next w:val="NoList"/>
    <w:uiPriority w:val="99"/>
    <w:semiHidden/>
    <w:unhideWhenUsed/>
    <w:rsid w:val="00EC7994"/>
  </w:style>
  <w:style w:type="numbering" w:customStyle="1" w:styleId="NoList8212">
    <w:name w:val="No List8212"/>
    <w:next w:val="NoList"/>
    <w:uiPriority w:val="99"/>
    <w:semiHidden/>
    <w:unhideWhenUsed/>
    <w:rsid w:val="00EC7994"/>
  </w:style>
  <w:style w:type="numbering" w:customStyle="1" w:styleId="NoList9212">
    <w:name w:val="No List9212"/>
    <w:next w:val="NoList"/>
    <w:uiPriority w:val="99"/>
    <w:semiHidden/>
    <w:unhideWhenUsed/>
    <w:rsid w:val="00EC7994"/>
  </w:style>
  <w:style w:type="numbering" w:customStyle="1" w:styleId="NoList11312">
    <w:name w:val="No List11312"/>
    <w:next w:val="NoList"/>
    <w:uiPriority w:val="99"/>
    <w:semiHidden/>
    <w:unhideWhenUsed/>
    <w:rsid w:val="00EC7994"/>
  </w:style>
  <w:style w:type="numbering" w:customStyle="1" w:styleId="NoList21312">
    <w:name w:val="No List21312"/>
    <w:next w:val="NoList"/>
    <w:uiPriority w:val="99"/>
    <w:semiHidden/>
    <w:unhideWhenUsed/>
    <w:rsid w:val="00EC7994"/>
  </w:style>
  <w:style w:type="numbering" w:customStyle="1" w:styleId="NoList31312">
    <w:name w:val="No List31312"/>
    <w:next w:val="NoList"/>
    <w:uiPriority w:val="99"/>
    <w:semiHidden/>
    <w:unhideWhenUsed/>
    <w:rsid w:val="00EC7994"/>
  </w:style>
  <w:style w:type="numbering" w:customStyle="1" w:styleId="NoList41312">
    <w:name w:val="No List41312"/>
    <w:next w:val="NoList"/>
    <w:uiPriority w:val="99"/>
    <w:semiHidden/>
    <w:unhideWhenUsed/>
    <w:rsid w:val="00EC7994"/>
  </w:style>
  <w:style w:type="numbering" w:customStyle="1" w:styleId="NoList51212">
    <w:name w:val="No List51212"/>
    <w:next w:val="NoList"/>
    <w:uiPriority w:val="99"/>
    <w:semiHidden/>
    <w:unhideWhenUsed/>
    <w:rsid w:val="00EC7994"/>
  </w:style>
  <w:style w:type="numbering" w:customStyle="1" w:styleId="NoList61212">
    <w:name w:val="No List61212"/>
    <w:next w:val="NoList"/>
    <w:uiPriority w:val="99"/>
    <w:semiHidden/>
    <w:unhideWhenUsed/>
    <w:rsid w:val="00EC7994"/>
  </w:style>
  <w:style w:type="numbering" w:customStyle="1" w:styleId="NoList71212">
    <w:name w:val="No List71212"/>
    <w:next w:val="NoList"/>
    <w:uiPriority w:val="99"/>
    <w:semiHidden/>
    <w:unhideWhenUsed/>
    <w:rsid w:val="00EC7994"/>
  </w:style>
  <w:style w:type="numbering" w:customStyle="1" w:styleId="NoList81212">
    <w:name w:val="No List81212"/>
    <w:next w:val="NoList"/>
    <w:uiPriority w:val="99"/>
    <w:semiHidden/>
    <w:unhideWhenUsed/>
    <w:rsid w:val="00EC7994"/>
  </w:style>
  <w:style w:type="numbering" w:customStyle="1" w:styleId="NoList91112">
    <w:name w:val="No List91112"/>
    <w:next w:val="NoList"/>
    <w:uiPriority w:val="99"/>
    <w:semiHidden/>
    <w:unhideWhenUsed/>
    <w:rsid w:val="00EC7994"/>
  </w:style>
  <w:style w:type="numbering" w:customStyle="1" w:styleId="LFO19212">
    <w:name w:val="LFO19212"/>
    <w:basedOn w:val="NoList"/>
    <w:rsid w:val="00EC7994"/>
  </w:style>
  <w:style w:type="numbering" w:customStyle="1" w:styleId="NoList10112">
    <w:name w:val="No List10112"/>
    <w:next w:val="NoList"/>
    <w:uiPriority w:val="99"/>
    <w:semiHidden/>
    <w:unhideWhenUsed/>
    <w:rsid w:val="00EC7994"/>
  </w:style>
  <w:style w:type="numbering" w:customStyle="1" w:styleId="LFO191112">
    <w:name w:val="LFO191112"/>
    <w:basedOn w:val="NoList"/>
    <w:rsid w:val="00EC7994"/>
  </w:style>
  <w:style w:type="numbering" w:customStyle="1" w:styleId="NoList12312">
    <w:name w:val="No List12312"/>
    <w:next w:val="NoList"/>
    <w:uiPriority w:val="99"/>
    <w:semiHidden/>
    <w:rsid w:val="00EC7994"/>
  </w:style>
  <w:style w:type="numbering" w:customStyle="1" w:styleId="NoList111312">
    <w:name w:val="No List111312"/>
    <w:next w:val="NoList"/>
    <w:uiPriority w:val="99"/>
    <w:semiHidden/>
    <w:unhideWhenUsed/>
    <w:rsid w:val="00EC7994"/>
  </w:style>
  <w:style w:type="numbering" w:customStyle="1" w:styleId="1312">
    <w:name w:val="无列表1312"/>
    <w:next w:val="NoList"/>
    <w:semiHidden/>
    <w:rsid w:val="00EC7994"/>
  </w:style>
  <w:style w:type="numbering" w:customStyle="1" w:styleId="13120">
    <w:name w:val="リストなし1312"/>
    <w:next w:val="NoList"/>
    <w:uiPriority w:val="99"/>
    <w:semiHidden/>
    <w:unhideWhenUsed/>
    <w:rsid w:val="00EC7994"/>
  </w:style>
  <w:style w:type="numbering" w:customStyle="1" w:styleId="11312">
    <w:name w:val="无列表11312"/>
    <w:next w:val="NoList"/>
    <w:semiHidden/>
    <w:rsid w:val="00EC7994"/>
  </w:style>
  <w:style w:type="numbering" w:customStyle="1" w:styleId="112120">
    <w:name w:val="リストなし11212"/>
    <w:next w:val="NoList"/>
    <w:uiPriority w:val="99"/>
    <w:semiHidden/>
    <w:unhideWhenUsed/>
    <w:rsid w:val="00EC7994"/>
  </w:style>
  <w:style w:type="numbering" w:customStyle="1" w:styleId="NoList22312">
    <w:name w:val="No List22312"/>
    <w:next w:val="NoList"/>
    <w:uiPriority w:val="99"/>
    <w:semiHidden/>
    <w:unhideWhenUsed/>
    <w:rsid w:val="00EC7994"/>
  </w:style>
  <w:style w:type="numbering" w:customStyle="1" w:styleId="NoList32312">
    <w:name w:val="No List32312"/>
    <w:next w:val="NoList"/>
    <w:uiPriority w:val="99"/>
    <w:semiHidden/>
    <w:unhideWhenUsed/>
    <w:rsid w:val="00EC7994"/>
  </w:style>
  <w:style w:type="numbering" w:customStyle="1" w:styleId="NoList42212">
    <w:name w:val="No List42212"/>
    <w:next w:val="NoList"/>
    <w:uiPriority w:val="99"/>
    <w:semiHidden/>
    <w:unhideWhenUsed/>
    <w:rsid w:val="00EC7994"/>
  </w:style>
  <w:style w:type="numbering" w:customStyle="1" w:styleId="NoList211212">
    <w:name w:val="No List211212"/>
    <w:next w:val="NoList"/>
    <w:uiPriority w:val="99"/>
    <w:semiHidden/>
    <w:unhideWhenUsed/>
    <w:rsid w:val="00EC7994"/>
  </w:style>
  <w:style w:type="numbering" w:customStyle="1" w:styleId="NoList311212">
    <w:name w:val="No List311212"/>
    <w:next w:val="NoList"/>
    <w:uiPriority w:val="99"/>
    <w:semiHidden/>
    <w:unhideWhenUsed/>
    <w:rsid w:val="00EC7994"/>
  </w:style>
  <w:style w:type="numbering" w:customStyle="1" w:styleId="NoList411212">
    <w:name w:val="No List411212"/>
    <w:next w:val="NoList"/>
    <w:uiPriority w:val="99"/>
    <w:semiHidden/>
    <w:unhideWhenUsed/>
    <w:rsid w:val="00EC7994"/>
  </w:style>
  <w:style w:type="numbering" w:customStyle="1" w:styleId="111212">
    <w:name w:val="无列表111212"/>
    <w:next w:val="NoList"/>
    <w:semiHidden/>
    <w:rsid w:val="00EC7994"/>
  </w:style>
  <w:style w:type="numbering" w:customStyle="1" w:styleId="NoList1111212">
    <w:name w:val="No List1111212"/>
    <w:next w:val="NoList"/>
    <w:uiPriority w:val="99"/>
    <w:semiHidden/>
    <w:unhideWhenUsed/>
    <w:rsid w:val="00EC7994"/>
  </w:style>
  <w:style w:type="numbering" w:customStyle="1" w:styleId="NoList121212">
    <w:name w:val="No List121212"/>
    <w:next w:val="NoList"/>
    <w:uiPriority w:val="99"/>
    <w:semiHidden/>
    <w:unhideWhenUsed/>
    <w:rsid w:val="00EC7994"/>
  </w:style>
  <w:style w:type="numbering" w:customStyle="1" w:styleId="NoList221212">
    <w:name w:val="No List221212"/>
    <w:next w:val="NoList"/>
    <w:uiPriority w:val="99"/>
    <w:semiHidden/>
    <w:unhideWhenUsed/>
    <w:rsid w:val="00EC7994"/>
  </w:style>
  <w:style w:type="numbering" w:customStyle="1" w:styleId="NoList321212">
    <w:name w:val="No List321212"/>
    <w:next w:val="NoList"/>
    <w:uiPriority w:val="99"/>
    <w:semiHidden/>
    <w:unhideWhenUsed/>
    <w:rsid w:val="00EC7994"/>
  </w:style>
  <w:style w:type="numbering" w:customStyle="1" w:styleId="NoList1612">
    <w:name w:val="No List1612"/>
    <w:next w:val="NoList"/>
    <w:uiPriority w:val="99"/>
    <w:semiHidden/>
    <w:unhideWhenUsed/>
    <w:rsid w:val="00EC7994"/>
  </w:style>
  <w:style w:type="numbering" w:customStyle="1" w:styleId="NoList1712">
    <w:name w:val="No List1712"/>
    <w:next w:val="NoList"/>
    <w:uiPriority w:val="99"/>
    <w:semiHidden/>
    <w:unhideWhenUsed/>
    <w:rsid w:val="00EC7994"/>
  </w:style>
  <w:style w:type="numbering" w:customStyle="1" w:styleId="NoList2512">
    <w:name w:val="No List2512"/>
    <w:next w:val="NoList"/>
    <w:uiPriority w:val="99"/>
    <w:semiHidden/>
    <w:unhideWhenUsed/>
    <w:rsid w:val="00EC7994"/>
  </w:style>
  <w:style w:type="numbering" w:customStyle="1" w:styleId="NoList3512">
    <w:name w:val="No List3512"/>
    <w:next w:val="NoList"/>
    <w:uiPriority w:val="99"/>
    <w:semiHidden/>
    <w:unhideWhenUsed/>
    <w:rsid w:val="00EC7994"/>
  </w:style>
  <w:style w:type="numbering" w:customStyle="1" w:styleId="NoList4512">
    <w:name w:val="No List4512"/>
    <w:next w:val="NoList"/>
    <w:uiPriority w:val="99"/>
    <w:semiHidden/>
    <w:unhideWhenUsed/>
    <w:rsid w:val="00EC7994"/>
  </w:style>
  <w:style w:type="numbering" w:customStyle="1" w:styleId="NoList5412">
    <w:name w:val="No List5412"/>
    <w:next w:val="NoList"/>
    <w:uiPriority w:val="99"/>
    <w:semiHidden/>
    <w:unhideWhenUsed/>
    <w:rsid w:val="00EC7994"/>
  </w:style>
  <w:style w:type="numbering" w:customStyle="1" w:styleId="NoList6412">
    <w:name w:val="No List6412"/>
    <w:next w:val="NoList"/>
    <w:uiPriority w:val="99"/>
    <w:semiHidden/>
    <w:unhideWhenUsed/>
    <w:rsid w:val="00EC7994"/>
  </w:style>
  <w:style w:type="numbering" w:customStyle="1" w:styleId="NoList7412">
    <w:name w:val="No List7412"/>
    <w:next w:val="NoList"/>
    <w:uiPriority w:val="99"/>
    <w:semiHidden/>
    <w:unhideWhenUsed/>
    <w:rsid w:val="00EC7994"/>
  </w:style>
  <w:style w:type="numbering" w:customStyle="1" w:styleId="NoList8312">
    <w:name w:val="No List8312"/>
    <w:next w:val="NoList"/>
    <w:uiPriority w:val="99"/>
    <w:semiHidden/>
    <w:unhideWhenUsed/>
    <w:rsid w:val="00EC7994"/>
  </w:style>
  <w:style w:type="numbering" w:customStyle="1" w:styleId="NoList9312">
    <w:name w:val="No List9312"/>
    <w:next w:val="NoList"/>
    <w:uiPriority w:val="99"/>
    <w:semiHidden/>
    <w:unhideWhenUsed/>
    <w:rsid w:val="00EC7994"/>
  </w:style>
  <w:style w:type="numbering" w:customStyle="1" w:styleId="NoList11412">
    <w:name w:val="No List11412"/>
    <w:next w:val="NoList"/>
    <w:uiPriority w:val="99"/>
    <w:semiHidden/>
    <w:unhideWhenUsed/>
    <w:rsid w:val="00EC7994"/>
  </w:style>
  <w:style w:type="numbering" w:customStyle="1" w:styleId="NoList21412">
    <w:name w:val="No List21412"/>
    <w:next w:val="NoList"/>
    <w:uiPriority w:val="99"/>
    <w:semiHidden/>
    <w:unhideWhenUsed/>
    <w:rsid w:val="00EC7994"/>
  </w:style>
  <w:style w:type="numbering" w:customStyle="1" w:styleId="NoList31412">
    <w:name w:val="No List31412"/>
    <w:next w:val="NoList"/>
    <w:uiPriority w:val="99"/>
    <w:semiHidden/>
    <w:unhideWhenUsed/>
    <w:rsid w:val="00EC7994"/>
  </w:style>
  <w:style w:type="numbering" w:customStyle="1" w:styleId="NoList41412">
    <w:name w:val="No List41412"/>
    <w:next w:val="NoList"/>
    <w:uiPriority w:val="99"/>
    <w:semiHidden/>
    <w:unhideWhenUsed/>
    <w:rsid w:val="00EC7994"/>
  </w:style>
  <w:style w:type="numbering" w:customStyle="1" w:styleId="NoList51312">
    <w:name w:val="No List51312"/>
    <w:next w:val="NoList"/>
    <w:uiPriority w:val="99"/>
    <w:semiHidden/>
    <w:unhideWhenUsed/>
    <w:rsid w:val="00EC7994"/>
  </w:style>
  <w:style w:type="numbering" w:customStyle="1" w:styleId="NoList61312">
    <w:name w:val="No List61312"/>
    <w:next w:val="NoList"/>
    <w:uiPriority w:val="99"/>
    <w:semiHidden/>
    <w:unhideWhenUsed/>
    <w:rsid w:val="00EC7994"/>
  </w:style>
  <w:style w:type="numbering" w:customStyle="1" w:styleId="NoList71312">
    <w:name w:val="No List71312"/>
    <w:next w:val="NoList"/>
    <w:uiPriority w:val="99"/>
    <w:semiHidden/>
    <w:unhideWhenUsed/>
    <w:rsid w:val="00EC7994"/>
  </w:style>
  <w:style w:type="numbering" w:customStyle="1" w:styleId="NoList81312">
    <w:name w:val="No List81312"/>
    <w:next w:val="NoList"/>
    <w:uiPriority w:val="99"/>
    <w:semiHidden/>
    <w:unhideWhenUsed/>
    <w:rsid w:val="00EC7994"/>
  </w:style>
  <w:style w:type="numbering" w:customStyle="1" w:styleId="NoList91212">
    <w:name w:val="No List91212"/>
    <w:next w:val="NoList"/>
    <w:uiPriority w:val="99"/>
    <w:semiHidden/>
    <w:unhideWhenUsed/>
    <w:rsid w:val="00EC7994"/>
  </w:style>
  <w:style w:type="numbering" w:customStyle="1" w:styleId="LFO19312">
    <w:name w:val="LFO19312"/>
    <w:basedOn w:val="NoList"/>
    <w:rsid w:val="00EC7994"/>
  </w:style>
  <w:style w:type="numbering" w:customStyle="1" w:styleId="NoList10212">
    <w:name w:val="No List10212"/>
    <w:next w:val="NoList"/>
    <w:uiPriority w:val="99"/>
    <w:semiHidden/>
    <w:unhideWhenUsed/>
    <w:rsid w:val="00EC7994"/>
  </w:style>
  <w:style w:type="numbering" w:customStyle="1" w:styleId="LFO191212">
    <w:name w:val="LFO191212"/>
    <w:basedOn w:val="NoList"/>
    <w:rsid w:val="00EC7994"/>
  </w:style>
  <w:style w:type="numbering" w:customStyle="1" w:styleId="NoList12412">
    <w:name w:val="No List12412"/>
    <w:next w:val="NoList"/>
    <w:uiPriority w:val="99"/>
    <w:semiHidden/>
    <w:rsid w:val="00EC7994"/>
  </w:style>
  <w:style w:type="numbering" w:customStyle="1" w:styleId="NoList111412">
    <w:name w:val="No List111412"/>
    <w:next w:val="NoList"/>
    <w:uiPriority w:val="99"/>
    <w:semiHidden/>
    <w:unhideWhenUsed/>
    <w:rsid w:val="00EC7994"/>
  </w:style>
  <w:style w:type="numbering" w:customStyle="1" w:styleId="1412">
    <w:name w:val="无列表1412"/>
    <w:next w:val="NoList"/>
    <w:semiHidden/>
    <w:rsid w:val="00EC7994"/>
  </w:style>
  <w:style w:type="numbering" w:customStyle="1" w:styleId="14120">
    <w:name w:val="リストなし1412"/>
    <w:next w:val="NoList"/>
    <w:uiPriority w:val="99"/>
    <w:semiHidden/>
    <w:unhideWhenUsed/>
    <w:rsid w:val="00EC7994"/>
  </w:style>
  <w:style w:type="numbering" w:customStyle="1" w:styleId="11412">
    <w:name w:val="无列表11412"/>
    <w:next w:val="NoList"/>
    <w:semiHidden/>
    <w:rsid w:val="00EC7994"/>
  </w:style>
  <w:style w:type="numbering" w:customStyle="1" w:styleId="113120">
    <w:name w:val="リストなし11312"/>
    <w:next w:val="NoList"/>
    <w:uiPriority w:val="99"/>
    <w:semiHidden/>
    <w:unhideWhenUsed/>
    <w:rsid w:val="00EC7994"/>
  </w:style>
  <w:style w:type="numbering" w:customStyle="1" w:styleId="NoList22412">
    <w:name w:val="No List22412"/>
    <w:next w:val="NoList"/>
    <w:uiPriority w:val="99"/>
    <w:semiHidden/>
    <w:unhideWhenUsed/>
    <w:rsid w:val="00EC7994"/>
  </w:style>
  <w:style w:type="numbering" w:customStyle="1" w:styleId="NoList32412">
    <w:name w:val="No List32412"/>
    <w:next w:val="NoList"/>
    <w:uiPriority w:val="99"/>
    <w:semiHidden/>
    <w:unhideWhenUsed/>
    <w:rsid w:val="00EC7994"/>
  </w:style>
  <w:style w:type="numbering" w:customStyle="1" w:styleId="NoList42312">
    <w:name w:val="No List42312"/>
    <w:next w:val="NoList"/>
    <w:uiPriority w:val="99"/>
    <w:semiHidden/>
    <w:unhideWhenUsed/>
    <w:rsid w:val="00EC7994"/>
  </w:style>
  <w:style w:type="numbering" w:customStyle="1" w:styleId="NoList211312">
    <w:name w:val="No List211312"/>
    <w:next w:val="NoList"/>
    <w:uiPriority w:val="99"/>
    <w:semiHidden/>
    <w:unhideWhenUsed/>
    <w:rsid w:val="00EC7994"/>
  </w:style>
  <w:style w:type="numbering" w:customStyle="1" w:styleId="NoList311312">
    <w:name w:val="No List311312"/>
    <w:next w:val="NoList"/>
    <w:uiPriority w:val="99"/>
    <w:semiHidden/>
    <w:unhideWhenUsed/>
    <w:rsid w:val="00EC7994"/>
  </w:style>
  <w:style w:type="numbering" w:customStyle="1" w:styleId="NoList411312">
    <w:name w:val="No List411312"/>
    <w:next w:val="NoList"/>
    <w:uiPriority w:val="99"/>
    <w:semiHidden/>
    <w:unhideWhenUsed/>
    <w:rsid w:val="00EC7994"/>
  </w:style>
  <w:style w:type="numbering" w:customStyle="1" w:styleId="111312">
    <w:name w:val="无列表111312"/>
    <w:next w:val="NoList"/>
    <w:semiHidden/>
    <w:rsid w:val="00EC7994"/>
  </w:style>
  <w:style w:type="numbering" w:customStyle="1" w:styleId="NoList1111312">
    <w:name w:val="No List1111312"/>
    <w:next w:val="NoList"/>
    <w:uiPriority w:val="99"/>
    <w:semiHidden/>
    <w:unhideWhenUsed/>
    <w:rsid w:val="00EC7994"/>
  </w:style>
  <w:style w:type="numbering" w:customStyle="1" w:styleId="NoList121312">
    <w:name w:val="No List121312"/>
    <w:next w:val="NoList"/>
    <w:uiPriority w:val="99"/>
    <w:semiHidden/>
    <w:unhideWhenUsed/>
    <w:rsid w:val="00EC7994"/>
  </w:style>
  <w:style w:type="numbering" w:customStyle="1" w:styleId="NoList221312">
    <w:name w:val="No List221312"/>
    <w:next w:val="NoList"/>
    <w:uiPriority w:val="99"/>
    <w:semiHidden/>
    <w:unhideWhenUsed/>
    <w:rsid w:val="00EC7994"/>
  </w:style>
  <w:style w:type="numbering" w:customStyle="1" w:styleId="NoList321312">
    <w:name w:val="No List321312"/>
    <w:next w:val="NoList"/>
    <w:uiPriority w:val="99"/>
    <w:semiHidden/>
    <w:unhideWhenUsed/>
    <w:rsid w:val="00EC7994"/>
  </w:style>
  <w:style w:type="table" w:customStyle="1" w:styleId="1123">
    <w:name w:val="网格型11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994"/>
    <w:tblPr/>
  </w:style>
  <w:style w:type="table" w:customStyle="1" w:styleId="Tabellengitternetz11122">
    <w:name w:val="Tabellengitternetz1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EC7994"/>
  </w:style>
  <w:style w:type="table" w:customStyle="1" w:styleId="Tabellenraster1">
    <w:name w:val="Tabellenraster1"/>
    <w:basedOn w:val="TableNormal"/>
    <w:next w:val="TableGrid"/>
    <w:qFormat/>
    <w:rsid w:val="00EC799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994"/>
    <w:rPr>
      <w:color w:val="605E5C"/>
      <w:shd w:val="clear" w:color="auto" w:fill="E1DFDD"/>
    </w:rPr>
  </w:style>
  <w:style w:type="table" w:customStyle="1" w:styleId="117">
    <w:name w:val="网格型 11"/>
    <w:basedOn w:val="TableNormal"/>
    <w:next w:val="TableGrid17"/>
    <w:unhideWhenUsed/>
    <w:qFormat/>
    <w:rsid w:val="00EC799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C799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9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C799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994"/>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C7994"/>
    <w:rPr>
      <w:lang w:eastAsia="zh-CN"/>
    </w:rPr>
    <w:tblPr/>
  </w:style>
  <w:style w:type="table" w:customStyle="1" w:styleId="TableGrid7113">
    <w:name w:val="Table Grid71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99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994"/>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99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C7994"/>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EC7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C79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EC7994"/>
    <w:pPr>
      <w:numPr>
        <w:numId w:val="3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EC7994"/>
    <w:pPr>
      <w:keepLines/>
      <w:numPr>
        <w:numId w:val="33"/>
      </w:numPr>
      <w:autoSpaceDN w:val="0"/>
      <w:spacing w:after="0"/>
    </w:pPr>
  </w:style>
  <w:style w:type="character" w:customStyle="1" w:styleId="3GPPChar">
    <w:name w:val="3GPP 正文 Char"/>
    <w:link w:val="3GPP"/>
    <w:locked/>
    <w:rsid w:val="00EC7994"/>
    <w:rPr>
      <w:lang w:eastAsia="ja-JP"/>
    </w:rPr>
  </w:style>
  <w:style w:type="paragraph" w:customStyle="1" w:styleId="3GPP">
    <w:name w:val="3GPP 正文"/>
    <w:basedOn w:val="Normal"/>
    <w:link w:val="3GPPChar"/>
    <w:qFormat/>
    <w:rsid w:val="00EC7994"/>
    <w:pPr>
      <w:autoSpaceDN w:val="0"/>
    </w:pPr>
    <w:rPr>
      <w:lang w:val="en-US" w:eastAsia="ja-JP"/>
    </w:rPr>
  </w:style>
  <w:style w:type="paragraph" w:customStyle="1" w:styleId="AL">
    <w:name w:val="AL"/>
    <w:basedOn w:val="TAL"/>
    <w:uiPriority w:val="99"/>
    <w:qFormat/>
    <w:rsid w:val="00EC799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C7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locked/>
    <w:rsid w:val="00EC7994"/>
    <w:rPr>
      <w:rFonts w:ascii="Arial" w:hAnsi="Arial" w:cs="Arial"/>
    </w:rPr>
  </w:style>
  <w:style w:type="paragraph" w:customStyle="1" w:styleId="BodyBest">
    <w:name w:val="BodyBest"/>
    <w:basedOn w:val="Normal"/>
    <w:link w:val="BodyBestChar"/>
    <w:qFormat/>
    <w:rsid w:val="00EC7994"/>
    <w:pPr>
      <w:autoSpaceDN w:val="0"/>
      <w:spacing w:before="240" w:after="0"/>
      <w:ind w:left="540"/>
      <w:jc w:val="both"/>
    </w:pPr>
    <w:rPr>
      <w:rFonts w:ascii="Arial" w:hAnsi="Arial" w:cs="Arial"/>
      <w:lang w:val="en-US"/>
    </w:rPr>
  </w:style>
  <w:style w:type="character" w:customStyle="1" w:styleId="IvDInstructiontextChar">
    <w:name w:val="IvD Instructiontext Char"/>
    <w:link w:val="IvDInstructiontext"/>
    <w:uiPriority w:val="99"/>
    <w:locked/>
    <w:rsid w:val="00EC7994"/>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C799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EC7994"/>
    <w:rPr>
      <w:rFonts w:ascii="Arial" w:hAnsi="Arial" w:cs="Arial"/>
      <w:spacing w:val="2"/>
    </w:rPr>
  </w:style>
  <w:style w:type="paragraph" w:customStyle="1" w:styleId="IvDbodytext">
    <w:name w:val="IvD bodytext"/>
    <w:basedOn w:val="BodyText"/>
    <w:link w:val="IvDbodytextChar"/>
    <w:qFormat/>
    <w:rsid w:val="00EC799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val="en-US"/>
    </w:rPr>
  </w:style>
  <w:style w:type="paragraph" w:customStyle="1" w:styleId="AC0">
    <w:name w:val="AC"/>
    <w:basedOn w:val="Normal"/>
    <w:uiPriority w:val="99"/>
    <w:qFormat/>
    <w:rsid w:val="00EC799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C7994"/>
    <w:rPr>
      <w:lang w:val="en-GB" w:eastAsia="ja-JP" w:bidi="ar-SA"/>
    </w:rPr>
  </w:style>
  <w:style w:type="character" w:customStyle="1" w:styleId="tgc">
    <w:name w:val="_tgc"/>
    <w:rsid w:val="00EC7994"/>
  </w:style>
  <w:style w:type="table" w:customStyle="1" w:styleId="TableClassic23">
    <w:name w:val="Table Classic 23"/>
    <w:basedOn w:val="TableNormal"/>
    <w:semiHidden/>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C7994"/>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EC7994"/>
    <w:rPr>
      <w:rFonts w:ascii="Times New Roman" w:hAnsi="Times New Roman" w:cs="Times New Roman" w:hint="default"/>
    </w:rPr>
  </w:style>
  <w:style w:type="table" w:customStyle="1" w:styleId="100">
    <w:name w:val="网格型10"/>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C7994"/>
    <w:tblPr/>
  </w:style>
  <w:style w:type="table" w:customStyle="1" w:styleId="TableGrid67">
    <w:name w:val="Table Grid67"/>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C7994"/>
    <w:tblPr/>
  </w:style>
  <w:style w:type="table" w:customStyle="1" w:styleId="Tabellengitternetz123">
    <w:name w:val="Tabellengitternetz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C7994"/>
    <w:tblPr/>
  </w:style>
  <w:style w:type="table" w:customStyle="1" w:styleId="Tabellengitternetz11123">
    <w:name w:val="Tabellengitternetz1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EC799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C7994"/>
    <w:tblPr/>
  </w:style>
  <w:style w:type="table" w:customStyle="1" w:styleId="TableGrid581">
    <w:name w:val="Table Grid581"/>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C7994"/>
    <w:tblPr/>
  </w:style>
  <w:style w:type="table" w:customStyle="1" w:styleId="TableGrid5151">
    <w:name w:val="Table Grid5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C7994"/>
    <w:tblPr/>
  </w:style>
  <w:style w:type="table" w:customStyle="1" w:styleId="Tabellengitternetz111211">
    <w:name w:val="Tabellengitternetz1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C7994"/>
    <w:tblPr/>
  </w:style>
  <w:style w:type="table" w:customStyle="1" w:styleId="TableGrid591">
    <w:name w:val="Table Grid591"/>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994"/>
    <w:tblPr/>
  </w:style>
  <w:style w:type="table" w:customStyle="1" w:styleId="TableGrid5161">
    <w:name w:val="Table Grid5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C7994"/>
    <w:rPr>
      <w:rFonts w:eastAsia="Batang"/>
      <w:lang w:val="en-GB"/>
    </w:rPr>
  </w:style>
  <w:style w:type="numbering" w:customStyle="1" w:styleId="LFO196">
    <w:name w:val="LFO196"/>
    <w:basedOn w:val="NoList"/>
    <w:rsid w:val="00EC7994"/>
  </w:style>
  <w:style w:type="table" w:customStyle="1" w:styleId="TableClassic224">
    <w:name w:val="Table Classic 22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C799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C799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994"/>
  </w:style>
  <w:style w:type="table" w:customStyle="1" w:styleId="TableGrid542">
    <w:name w:val="Table Grid542"/>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EC799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994"/>
  </w:style>
  <w:style w:type="numbering" w:customStyle="1" w:styleId="NoList20">
    <w:name w:val="No List20"/>
    <w:next w:val="NoList"/>
    <w:uiPriority w:val="99"/>
    <w:semiHidden/>
    <w:unhideWhenUsed/>
    <w:rsid w:val="00EC7994"/>
  </w:style>
  <w:style w:type="numbering" w:customStyle="1" w:styleId="NoList117">
    <w:name w:val="No List117"/>
    <w:next w:val="NoList"/>
    <w:uiPriority w:val="99"/>
    <w:semiHidden/>
    <w:unhideWhenUsed/>
    <w:rsid w:val="00EC7994"/>
  </w:style>
  <w:style w:type="numbering" w:customStyle="1" w:styleId="NoList28">
    <w:name w:val="No List28"/>
    <w:next w:val="NoList"/>
    <w:uiPriority w:val="99"/>
    <w:semiHidden/>
    <w:unhideWhenUsed/>
    <w:rsid w:val="00EC7994"/>
  </w:style>
  <w:style w:type="numbering" w:customStyle="1" w:styleId="NoList38">
    <w:name w:val="No List38"/>
    <w:next w:val="NoList"/>
    <w:uiPriority w:val="99"/>
    <w:semiHidden/>
    <w:unhideWhenUsed/>
    <w:rsid w:val="00EC7994"/>
  </w:style>
  <w:style w:type="numbering" w:customStyle="1" w:styleId="NoList48">
    <w:name w:val="No List48"/>
    <w:next w:val="NoList"/>
    <w:uiPriority w:val="99"/>
    <w:semiHidden/>
    <w:unhideWhenUsed/>
    <w:rsid w:val="00EC7994"/>
  </w:style>
  <w:style w:type="numbering" w:customStyle="1" w:styleId="NoList57">
    <w:name w:val="No List57"/>
    <w:next w:val="NoList"/>
    <w:uiPriority w:val="99"/>
    <w:semiHidden/>
    <w:unhideWhenUsed/>
    <w:rsid w:val="00EC7994"/>
  </w:style>
  <w:style w:type="numbering" w:customStyle="1" w:styleId="NoList118">
    <w:name w:val="No List118"/>
    <w:next w:val="NoList"/>
    <w:uiPriority w:val="99"/>
    <w:semiHidden/>
    <w:unhideWhenUsed/>
    <w:rsid w:val="00EC7994"/>
  </w:style>
  <w:style w:type="numbering" w:customStyle="1" w:styleId="NoList217">
    <w:name w:val="No List217"/>
    <w:next w:val="NoList"/>
    <w:uiPriority w:val="99"/>
    <w:semiHidden/>
    <w:unhideWhenUsed/>
    <w:rsid w:val="00EC7994"/>
  </w:style>
  <w:style w:type="numbering" w:customStyle="1" w:styleId="NoList317">
    <w:name w:val="No List317"/>
    <w:next w:val="NoList"/>
    <w:uiPriority w:val="99"/>
    <w:semiHidden/>
    <w:unhideWhenUsed/>
    <w:rsid w:val="00EC7994"/>
  </w:style>
  <w:style w:type="numbering" w:customStyle="1" w:styleId="NoList417">
    <w:name w:val="No List417"/>
    <w:next w:val="NoList"/>
    <w:uiPriority w:val="99"/>
    <w:semiHidden/>
    <w:unhideWhenUsed/>
    <w:rsid w:val="00EC7994"/>
  </w:style>
  <w:style w:type="numbering" w:customStyle="1" w:styleId="NoList67">
    <w:name w:val="No List67"/>
    <w:next w:val="NoList"/>
    <w:uiPriority w:val="99"/>
    <w:semiHidden/>
    <w:unhideWhenUsed/>
    <w:rsid w:val="00EC7994"/>
  </w:style>
  <w:style w:type="numbering" w:customStyle="1" w:styleId="171">
    <w:name w:val="无列表17"/>
    <w:next w:val="NoList"/>
    <w:semiHidden/>
    <w:rsid w:val="00EC7994"/>
  </w:style>
  <w:style w:type="numbering" w:customStyle="1" w:styleId="172">
    <w:name w:val="リストなし17"/>
    <w:next w:val="NoList"/>
    <w:uiPriority w:val="99"/>
    <w:semiHidden/>
    <w:unhideWhenUsed/>
    <w:rsid w:val="00EC7994"/>
  </w:style>
  <w:style w:type="numbering" w:customStyle="1" w:styleId="1170">
    <w:name w:val="无列表117"/>
    <w:next w:val="NoList"/>
    <w:semiHidden/>
    <w:rsid w:val="00EC7994"/>
  </w:style>
  <w:style w:type="numbering" w:customStyle="1" w:styleId="1161">
    <w:name w:val="リストなし116"/>
    <w:next w:val="NoList"/>
    <w:uiPriority w:val="99"/>
    <w:semiHidden/>
    <w:unhideWhenUsed/>
    <w:rsid w:val="00EC7994"/>
  </w:style>
  <w:style w:type="numbering" w:customStyle="1" w:styleId="NoList1117">
    <w:name w:val="No List1117"/>
    <w:next w:val="NoList"/>
    <w:uiPriority w:val="99"/>
    <w:semiHidden/>
    <w:unhideWhenUsed/>
    <w:rsid w:val="00EC7994"/>
  </w:style>
  <w:style w:type="numbering" w:customStyle="1" w:styleId="NoList77">
    <w:name w:val="No List77"/>
    <w:next w:val="NoList"/>
    <w:uiPriority w:val="99"/>
    <w:semiHidden/>
    <w:unhideWhenUsed/>
    <w:rsid w:val="00EC7994"/>
  </w:style>
  <w:style w:type="numbering" w:customStyle="1" w:styleId="NoList127">
    <w:name w:val="No List127"/>
    <w:next w:val="NoList"/>
    <w:uiPriority w:val="99"/>
    <w:semiHidden/>
    <w:unhideWhenUsed/>
    <w:rsid w:val="00EC7994"/>
  </w:style>
  <w:style w:type="numbering" w:customStyle="1" w:styleId="NoList227">
    <w:name w:val="No List227"/>
    <w:next w:val="NoList"/>
    <w:uiPriority w:val="99"/>
    <w:semiHidden/>
    <w:unhideWhenUsed/>
    <w:rsid w:val="00EC7994"/>
  </w:style>
  <w:style w:type="numbering" w:customStyle="1" w:styleId="NoList327">
    <w:name w:val="No List327"/>
    <w:next w:val="NoList"/>
    <w:uiPriority w:val="99"/>
    <w:semiHidden/>
    <w:unhideWhenUsed/>
    <w:rsid w:val="00EC7994"/>
  </w:style>
  <w:style w:type="numbering" w:customStyle="1" w:styleId="NoList426">
    <w:name w:val="No List426"/>
    <w:next w:val="NoList"/>
    <w:uiPriority w:val="99"/>
    <w:semiHidden/>
    <w:unhideWhenUsed/>
    <w:rsid w:val="00EC7994"/>
  </w:style>
  <w:style w:type="numbering" w:customStyle="1" w:styleId="NoList516">
    <w:name w:val="No List516"/>
    <w:next w:val="NoList"/>
    <w:uiPriority w:val="99"/>
    <w:semiHidden/>
    <w:unhideWhenUsed/>
    <w:rsid w:val="00EC7994"/>
  </w:style>
  <w:style w:type="numbering" w:customStyle="1" w:styleId="NoList2116">
    <w:name w:val="No List2116"/>
    <w:next w:val="NoList"/>
    <w:uiPriority w:val="99"/>
    <w:semiHidden/>
    <w:unhideWhenUsed/>
    <w:rsid w:val="00EC7994"/>
  </w:style>
  <w:style w:type="numbering" w:customStyle="1" w:styleId="NoList3116">
    <w:name w:val="No List3116"/>
    <w:next w:val="NoList"/>
    <w:uiPriority w:val="99"/>
    <w:semiHidden/>
    <w:unhideWhenUsed/>
    <w:rsid w:val="00EC7994"/>
  </w:style>
  <w:style w:type="numbering" w:customStyle="1" w:styleId="NoList4116">
    <w:name w:val="No List4116"/>
    <w:next w:val="NoList"/>
    <w:uiPriority w:val="99"/>
    <w:semiHidden/>
    <w:unhideWhenUsed/>
    <w:rsid w:val="00EC7994"/>
  </w:style>
  <w:style w:type="numbering" w:customStyle="1" w:styleId="NoList616">
    <w:name w:val="No List616"/>
    <w:next w:val="NoList"/>
    <w:uiPriority w:val="99"/>
    <w:semiHidden/>
    <w:unhideWhenUsed/>
    <w:rsid w:val="00EC7994"/>
  </w:style>
  <w:style w:type="numbering" w:customStyle="1" w:styleId="11160">
    <w:name w:val="无列表1116"/>
    <w:next w:val="NoList"/>
    <w:semiHidden/>
    <w:rsid w:val="00EC7994"/>
  </w:style>
  <w:style w:type="numbering" w:customStyle="1" w:styleId="NoList11116">
    <w:name w:val="No List11116"/>
    <w:next w:val="NoList"/>
    <w:uiPriority w:val="99"/>
    <w:semiHidden/>
    <w:unhideWhenUsed/>
    <w:rsid w:val="00EC7994"/>
  </w:style>
  <w:style w:type="numbering" w:customStyle="1" w:styleId="NoList716">
    <w:name w:val="No List716"/>
    <w:next w:val="NoList"/>
    <w:uiPriority w:val="99"/>
    <w:semiHidden/>
    <w:unhideWhenUsed/>
    <w:rsid w:val="00EC7994"/>
  </w:style>
  <w:style w:type="numbering" w:customStyle="1" w:styleId="NoList1216">
    <w:name w:val="No List1216"/>
    <w:next w:val="NoList"/>
    <w:uiPriority w:val="99"/>
    <w:semiHidden/>
    <w:unhideWhenUsed/>
    <w:rsid w:val="00EC7994"/>
  </w:style>
  <w:style w:type="numbering" w:customStyle="1" w:styleId="NoList2216">
    <w:name w:val="No List2216"/>
    <w:next w:val="NoList"/>
    <w:uiPriority w:val="99"/>
    <w:semiHidden/>
    <w:unhideWhenUsed/>
    <w:rsid w:val="00EC7994"/>
  </w:style>
  <w:style w:type="numbering" w:customStyle="1" w:styleId="NoList3216">
    <w:name w:val="No List3216"/>
    <w:next w:val="NoList"/>
    <w:uiPriority w:val="99"/>
    <w:semiHidden/>
    <w:unhideWhenUsed/>
    <w:rsid w:val="00EC7994"/>
  </w:style>
  <w:style w:type="numbering" w:customStyle="1" w:styleId="NoList86">
    <w:name w:val="No List86"/>
    <w:next w:val="NoList"/>
    <w:uiPriority w:val="99"/>
    <w:semiHidden/>
    <w:unhideWhenUsed/>
    <w:rsid w:val="00EC7994"/>
  </w:style>
  <w:style w:type="numbering" w:customStyle="1" w:styleId="NoList133">
    <w:name w:val="No List133"/>
    <w:next w:val="NoList"/>
    <w:uiPriority w:val="99"/>
    <w:semiHidden/>
    <w:unhideWhenUsed/>
    <w:rsid w:val="00EC7994"/>
  </w:style>
  <w:style w:type="numbering" w:customStyle="1" w:styleId="NoList233">
    <w:name w:val="No List233"/>
    <w:next w:val="NoList"/>
    <w:uiPriority w:val="99"/>
    <w:semiHidden/>
    <w:unhideWhenUsed/>
    <w:rsid w:val="00EC7994"/>
  </w:style>
  <w:style w:type="numbering" w:customStyle="1" w:styleId="NoList333">
    <w:name w:val="No List333"/>
    <w:next w:val="NoList"/>
    <w:uiPriority w:val="99"/>
    <w:semiHidden/>
    <w:unhideWhenUsed/>
    <w:rsid w:val="00EC7994"/>
  </w:style>
  <w:style w:type="numbering" w:customStyle="1" w:styleId="NoList433">
    <w:name w:val="No List433"/>
    <w:next w:val="NoList"/>
    <w:uiPriority w:val="99"/>
    <w:semiHidden/>
    <w:unhideWhenUsed/>
    <w:rsid w:val="00EC7994"/>
  </w:style>
  <w:style w:type="numbering" w:customStyle="1" w:styleId="NoList523">
    <w:name w:val="No List523"/>
    <w:next w:val="NoList"/>
    <w:uiPriority w:val="99"/>
    <w:semiHidden/>
    <w:unhideWhenUsed/>
    <w:rsid w:val="00EC7994"/>
  </w:style>
  <w:style w:type="numbering" w:customStyle="1" w:styleId="NoList623">
    <w:name w:val="No List623"/>
    <w:next w:val="NoList"/>
    <w:uiPriority w:val="99"/>
    <w:semiHidden/>
    <w:unhideWhenUsed/>
    <w:rsid w:val="00EC7994"/>
  </w:style>
  <w:style w:type="numbering" w:customStyle="1" w:styleId="NoList723">
    <w:name w:val="No List723"/>
    <w:next w:val="NoList"/>
    <w:uiPriority w:val="99"/>
    <w:semiHidden/>
    <w:unhideWhenUsed/>
    <w:rsid w:val="00EC7994"/>
  </w:style>
  <w:style w:type="numbering" w:customStyle="1" w:styleId="NoList816">
    <w:name w:val="No List816"/>
    <w:next w:val="NoList"/>
    <w:uiPriority w:val="99"/>
    <w:semiHidden/>
    <w:unhideWhenUsed/>
    <w:rsid w:val="00EC7994"/>
  </w:style>
  <w:style w:type="numbering" w:customStyle="1" w:styleId="NoList96">
    <w:name w:val="No List96"/>
    <w:next w:val="NoList"/>
    <w:uiPriority w:val="99"/>
    <w:semiHidden/>
    <w:unhideWhenUsed/>
    <w:rsid w:val="00EC7994"/>
  </w:style>
  <w:style w:type="numbering" w:customStyle="1" w:styleId="NoList1123">
    <w:name w:val="No List1123"/>
    <w:next w:val="NoList"/>
    <w:uiPriority w:val="99"/>
    <w:semiHidden/>
    <w:unhideWhenUsed/>
    <w:rsid w:val="00EC7994"/>
  </w:style>
  <w:style w:type="numbering" w:customStyle="1" w:styleId="NoList2123">
    <w:name w:val="No List2123"/>
    <w:next w:val="NoList"/>
    <w:uiPriority w:val="99"/>
    <w:semiHidden/>
    <w:unhideWhenUsed/>
    <w:rsid w:val="00EC7994"/>
  </w:style>
  <w:style w:type="numbering" w:customStyle="1" w:styleId="NoList3123">
    <w:name w:val="No List3123"/>
    <w:next w:val="NoList"/>
    <w:uiPriority w:val="99"/>
    <w:semiHidden/>
    <w:unhideWhenUsed/>
    <w:rsid w:val="00EC7994"/>
  </w:style>
  <w:style w:type="numbering" w:customStyle="1" w:styleId="NoList4123">
    <w:name w:val="No List4123"/>
    <w:next w:val="NoList"/>
    <w:uiPriority w:val="99"/>
    <w:semiHidden/>
    <w:unhideWhenUsed/>
    <w:rsid w:val="00EC7994"/>
  </w:style>
  <w:style w:type="numbering" w:customStyle="1" w:styleId="NoList5113">
    <w:name w:val="No List5113"/>
    <w:next w:val="NoList"/>
    <w:uiPriority w:val="99"/>
    <w:semiHidden/>
    <w:unhideWhenUsed/>
    <w:rsid w:val="00EC7994"/>
  </w:style>
  <w:style w:type="numbering" w:customStyle="1" w:styleId="NoList6113">
    <w:name w:val="No List6113"/>
    <w:next w:val="NoList"/>
    <w:uiPriority w:val="99"/>
    <w:semiHidden/>
    <w:unhideWhenUsed/>
    <w:rsid w:val="00EC7994"/>
  </w:style>
  <w:style w:type="numbering" w:customStyle="1" w:styleId="NoList7113">
    <w:name w:val="No List7113"/>
    <w:next w:val="NoList"/>
    <w:uiPriority w:val="99"/>
    <w:semiHidden/>
    <w:unhideWhenUsed/>
    <w:rsid w:val="00EC7994"/>
  </w:style>
  <w:style w:type="numbering" w:customStyle="1" w:styleId="NoList8113">
    <w:name w:val="No List8113"/>
    <w:next w:val="NoList"/>
    <w:uiPriority w:val="99"/>
    <w:semiHidden/>
    <w:unhideWhenUsed/>
    <w:rsid w:val="00EC7994"/>
  </w:style>
  <w:style w:type="numbering" w:customStyle="1" w:styleId="NoList915">
    <w:name w:val="No List915"/>
    <w:next w:val="NoList"/>
    <w:uiPriority w:val="99"/>
    <w:semiHidden/>
    <w:unhideWhenUsed/>
    <w:rsid w:val="00EC7994"/>
  </w:style>
  <w:style w:type="numbering" w:customStyle="1" w:styleId="LFO197">
    <w:name w:val="LFO197"/>
    <w:basedOn w:val="NoList"/>
    <w:rsid w:val="00EC7994"/>
  </w:style>
  <w:style w:type="numbering" w:customStyle="1" w:styleId="NoList105">
    <w:name w:val="No List105"/>
    <w:next w:val="NoList"/>
    <w:uiPriority w:val="99"/>
    <w:semiHidden/>
    <w:unhideWhenUsed/>
    <w:rsid w:val="00EC7994"/>
  </w:style>
  <w:style w:type="numbering" w:customStyle="1" w:styleId="LFO1915">
    <w:name w:val="LFO1915"/>
    <w:basedOn w:val="NoList"/>
    <w:rsid w:val="00EC7994"/>
  </w:style>
  <w:style w:type="numbering" w:customStyle="1" w:styleId="NoList1223">
    <w:name w:val="No List1223"/>
    <w:next w:val="NoList"/>
    <w:uiPriority w:val="99"/>
    <w:semiHidden/>
    <w:rsid w:val="00EC7994"/>
  </w:style>
  <w:style w:type="numbering" w:customStyle="1" w:styleId="NoList11123">
    <w:name w:val="No List11123"/>
    <w:next w:val="NoList"/>
    <w:uiPriority w:val="99"/>
    <w:semiHidden/>
    <w:unhideWhenUsed/>
    <w:rsid w:val="00EC7994"/>
  </w:style>
  <w:style w:type="numbering" w:customStyle="1" w:styleId="1230">
    <w:name w:val="无列表123"/>
    <w:next w:val="NoList"/>
    <w:semiHidden/>
    <w:rsid w:val="00EC7994"/>
  </w:style>
  <w:style w:type="numbering" w:customStyle="1" w:styleId="1231">
    <w:name w:val="リストなし123"/>
    <w:next w:val="NoList"/>
    <w:uiPriority w:val="99"/>
    <w:semiHidden/>
    <w:unhideWhenUsed/>
    <w:rsid w:val="00EC7994"/>
  </w:style>
  <w:style w:type="numbering" w:customStyle="1" w:styleId="11230">
    <w:name w:val="无列表1123"/>
    <w:next w:val="NoList"/>
    <w:semiHidden/>
    <w:rsid w:val="00EC7994"/>
  </w:style>
  <w:style w:type="numbering" w:customStyle="1" w:styleId="11133">
    <w:name w:val="リストなし1113"/>
    <w:next w:val="NoList"/>
    <w:uiPriority w:val="99"/>
    <w:semiHidden/>
    <w:unhideWhenUsed/>
    <w:rsid w:val="00EC7994"/>
  </w:style>
  <w:style w:type="numbering" w:customStyle="1" w:styleId="NoList2223">
    <w:name w:val="No List2223"/>
    <w:next w:val="NoList"/>
    <w:uiPriority w:val="99"/>
    <w:semiHidden/>
    <w:unhideWhenUsed/>
    <w:rsid w:val="00EC7994"/>
  </w:style>
  <w:style w:type="numbering" w:customStyle="1" w:styleId="NoList3223">
    <w:name w:val="No List3223"/>
    <w:next w:val="NoList"/>
    <w:uiPriority w:val="99"/>
    <w:semiHidden/>
    <w:unhideWhenUsed/>
    <w:rsid w:val="00EC7994"/>
  </w:style>
  <w:style w:type="numbering" w:customStyle="1" w:styleId="NoList4213">
    <w:name w:val="No List4213"/>
    <w:next w:val="NoList"/>
    <w:uiPriority w:val="99"/>
    <w:semiHidden/>
    <w:unhideWhenUsed/>
    <w:rsid w:val="00EC7994"/>
  </w:style>
  <w:style w:type="numbering" w:customStyle="1" w:styleId="NoList21113">
    <w:name w:val="No List21113"/>
    <w:next w:val="NoList"/>
    <w:uiPriority w:val="99"/>
    <w:semiHidden/>
    <w:unhideWhenUsed/>
    <w:rsid w:val="00EC7994"/>
  </w:style>
  <w:style w:type="numbering" w:customStyle="1" w:styleId="NoList31113">
    <w:name w:val="No List31113"/>
    <w:next w:val="NoList"/>
    <w:uiPriority w:val="99"/>
    <w:semiHidden/>
    <w:unhideWhenUsed/>
    <w:rsid w:val="00EC7994"/>
  </w:style>
  <w:style w:type="numbering" w:customStyle="1" w:styleId="NoList41113">
    <w:name w:val="No List41113"/>
    <w:next w:val="NoList"/>
    <w:uiPriority w:val="99"/>
    <w:semiHidden/>
    <w:unhideWhenUsed/>
    <w:rsid w:val="00EC7994"/>
  </w:style>
  <w:style w:type="numbering" w:customStyle="1" w:styleId="11113">
    <w:name w:val="无列表11113"/>
    <w:next w:val="NoList"/>
    <w:semiHidden/>
    <w:rsid w:val="00EC7994"/>
  </w:style>
  <w:style w:type="numbering" w:customStyle="1" w:styleId="NoList111113">
    <w:name w:val="No List111113"/>
    <w:next w:val="NoList"/>
    <w:uiPriority w:val="99"/>
    <w:semiHidden/>
    <w:unhideWhenUsed/>
    <w:rsid w:val="00EC7994"/>
  </w:style>
  <w:style w:type="numbering" w:customStyle="1" w:styleId="NoList12113">
    <w:name w:val="No List12113"/>
    <w:next w:val="NoList"/>
    <w:uiPriority w:val="99"/>
    <w:semiHidden/>
    <w:unhideWhenUsed/>
    <w:rsid w:val="00EC7994"/>
  </w:style>
  <w:style w:type="numbering" w:customStyle="1" w:styleId="NoList22113">
    <w:name w:val="No List22113"/>
    <w:next w:val="NoList"/>
    <w:uiPriority w:val="99"/>
    <w:semiHidden/>
    <w:unhideWhenUsed/>
    <w:rsid w:val="00EC7994"/>
  </w:style>
  <w:style w:type="numbering" w:customStyle="1" w:styleId="NoList32113">
    <w:name w:val="No List32113"/>
    <w:next w:val="NoList"/>
    <w:uiPriority w:val="99"/>
    <w:semiHidden/>
    <w:unhideWhenUsed/>
    <w:rsid w:val="00EC7994"/>
  </w:style>
  <w:style w:type="numbering" w:customStyle="1" w:styleId="NoList143">
    <w:name w:val="No List143"/>
    <w:next w:val="NoList"/>
    <w:uiPriority w:val="99"/>
    <w:semiHidden/>
    <w:unhideWhenUsed/>
    <w:rsid w:val="00EC7994"/>
  </w:style>
  <w:style w:type="numbering" w:customStyle="1" w:styleId="NoList153">
    <w:name w:val="No List153"/>
    <w:next w:val="NoList"/>
    <w:uiPriority w:val="99"/>
    <w:semiHidden/>
    <w:unhideWhenUsed/>
    <w:rsid w:val="00EC7994"/>
  </w:style>
  <w:style w:type="numbering" w:customStyle="1" w:styleId="NoList243">
    <w:name w:val="No List243"/>
    <w:next w:val="NoList"/>
    <w:uiPriority w:val="99"/>
    <w:semiHidden/>
    <w:unhideWhenUsed/>
    <w:rsid w:val="00EC7994"/>
  </w:style>
  <w:style w:type="numbering" w:customStyle="1" w:styleId="NoList343">
    <w:name w:val="No List343"/>
    <w:next w:val="NoList"/>
    <w:uiPriority w:val="99"/>
    <w:semiHidden/>
    <w:unhideWhenUsed/>
    <w:rsid w:val="00EC7994"/>
  </w:style>
  <w:style w:type="numbering" w:customStyle="1" w:styleId="NoList443">
    <w:name w:val="No List443"/>
    <w:next w:val="NoList"/>
    <w:uiPriority w:val="99"/>
    <w:semiHidden/>
    <w:unhideWhenUsed/>
    <w:rsid w:val="00EC7994"/>
  </w:style>
  <w:style w:type="numbering" w:customStyle="1" w:styleId="NoList533">
    <w:name w:val="No List533"/>
    <w:next w:val="NoList"/>
    <w:uiPriority w:val="99"/>
    <w:semiHidden/>
    <w:unhideWhenUsed/>
    <w:rsid w:val="00EC7994"/>
  </w:style>
  <w:style w:type="numbering" w:customStyle="1" w:styleId="NoList633">
    <w:name w:val="No List633"/>
    <w:next w:val="NoList"/>
    <w:uiPriority w:val="99"/>
    <w:semiHidden/>
    <w:unhideWhenUsed/>
    <w:rsid w:val="00EC7994"/>
  </w:style>
  <w:style w:type="numbering" w:customStyle="1" w:styleId="NoList733">
    <w:name w:val="No List733"/>
    <w:next w:val="NoList"/>
    <w:uiPriority w:val="99"/>
    <w:semiHidden/>
    <w:unhideWhenUsed/>
    <w:rsid w:val="00EC7994"/>
  </w:style>
  <w:style w:type="numbering" w:customStyle="1" w:styleId="NoList823">
    <w:name w:val="No List823"/>
    <w:next w:val="NoList"/>
    <w:uiPriority w:val="99"/>
    <w:semiHidden/>
    <w:unhideWhenUsed/>
    <w:rsid w:val="00EC7994"/>
  </w:style>
  <w:style w:type="numbering" w:customStyle="1" w:styleId="NoList923">
    <w:name w:val="No List923"/>
    <w:next w:val="NoList"/>
    <w:uiPriority w:val="99"/>
    <w:semiHidden/>
    <w:unhideWhenUsed/>
    <w:rsid w:val="00EC7994"/>
  </w:style>
  <w:style w:type="numbering" w:customStyle="1" w:styleId="NoList1133">
    <w:name w:val="No List1133"/>
    <w:next w:val="NoList"/>
    <w:uiPriority w:val="99"/>
    <w:semiHidden/>
    <w:unhideWhenUsed/>
    <w:rsid w:val="00EC7994"/>
  </w:style>
  <w:style w:type="numbering" w:customStyle="1" w:styleId="NoList2133">
    <w:name w:val="No List2133"/>
    <w:next w:val="NoList"/>
    <w:uiPriority w:val="99"/>
    <w:semiHidden/>
    <w:unhideWhenUsed/>
    <w:rsid w:val="00EC7994"/>
  </w:style>
  <w:style w:type="numbering" w:customStyle="1" w:styleId="NoList3133">
    <w:name w:val="No List3133"/>
    <w:next w:val="NoList"/>
    <w:uiPriority w:val="99"/>
    <w:semiHidden/>
    <w:unhideWhenUsed/>
    <w:rsid w:val="00EC7994"/>
  </w:style>
  <w:style w:type="numbering" w:customStyle="1" w:styleId="NoList4133">
    <w:name w:val="No List4133"/>
    <w:next w:val="NoList"/>
    <w:uiPriority w:val="99"/>
    <w:semiHidden/>
    <w:unhideWhenUsed/>
    <w:rsid w:val="00EC7994"/>
  </w:style>
  <w:style w:type="numbering" w:customStyle="1" w:styleId="NoList5123">
    <w:name w:val="No List5123"/>
    <w:next w:val="NoList"/>
    <w:uiPriority w:val="99"/>
    <w:semiHidden/>
    <w:unhideWhenUsed/>
    <w:rsid w:val="00EC7994"/>
  </w:style>
  <w:style w:type="numbering" w:customStyle="1" w:styleId="NoList6123">
    <w:name w:val="No List6123"/>
    <w:next w:val="NoList"/>
    <w:uiPriority w:val="99"/>
    <w:semiHidden/>
    <w:unhideWhenUsed/>
    <w:rsid w:val="00EC7994"/>
  </w:style>
  <w:style w:type="numbering" w:customStyle="1" w:styleId="NoList7123">
    <w:name w:val="No List7123"/>
    <w:next w:val="NoList"/>
    <w:uiPriority w:val="99"/>
    <w:semiHidden/>
    <w:unhideWhenUsed/>
    <w:rsid w:val="00EC7994"/>
  </w:style>
  <w:style w:type="numbering" w:customStyle="1" w:styleId="NoList8123">
    <w:name w:val="No List8123"/>
    <w:next w:val="NoList"/>
    <w:uiPriority w:val="99"/>
    <w:semiHidden/>
    <w:unhideWhenUsed/>
    <w:rsid w:val="00EC7994"/>
  </w:style>
  <w:style w:type="numbering" w:customStyle="1" w:styleId="NoList9113">
    <w:name w:val="No List9113"/>
    <w:next w:val="NoList"/>
    <w:uiPriority w:val="99"/>
    <w:semiHidden/>
    <w:unhideWhenUsed/>
    <w:rsid w:val="00EC7994"/>
  </w:style>
  <w:style w:type="numbering" w:customStyle="1" w:styleId="LFO1923">
    <w:name w:val="LFO1923"/>
    <w:basedOn w:val="NoList"/>
    <w:rsid w:val="00EC7994"/>
  </w:style>
  <w:style w:type="numbering" w:customStyle="1" w:styleId="NoList1013">
    <w:name w:val="No List1013"/>
    <w:next w:val="NoList"/>
    <w:uiPriority w:val="99"/>
    <w:semiHidden/>
    <w:unhideWhenUsed/>
    <w:rsid w:val="00EC7994"/>
  </w:style>
  <w:style w:type="numbering" w:customStyle="1" w:styleId="LFO19113">
    <w:name w:val="LFO19113"/>
    <w:basedOn w:val="NoList"/>
    <w:rsid w:val="00EC7994"/>
  </w:style>
  <w:style w:type="numbering" w:customStyle="1" w:styleId="NoList1233">
    <w:name w:val="No List1233"/>
    <w:next w:val="NoList"/>
    <w:uiPriority w:val="99"/>
    <w:semiHidden/>
    <w:rsid w:val="00EC7994"/>
  </w:style>
  <w:style w:type="numbering" w:customStyle="1" w:styleId="NoList11133">
    <w:name w:val="No List11133"/>
    <w:next w:val="NoList"/>
    <w:uiPriority w:val="99"/>
    <w:semiHidden/>
    <w:unhideWhenUsed/>
    <w:rsid w:val="00EC7994"/>
  </w:style>
  <w:style w:type="numbering" w:customStyle="1" w:styleId="1330">
    <w:name w:val="无列表133"/>
    <w:next w:val="NoList"/>
    <w:semiHidden/>
    <w:rsid w:val="00EC7994"/>
  </w:style>
  <w:style w:type="numbering" w:customStyle="1" w:styleId="1331">
    <w:name w:val="リストなし133"/>
    <w:next w:val="NoList"/>
    <w:uiPriority w:val="99"/>
    <w:semiHidden/>
    <w:unhideWhenUsed/>
    <w:rsid w:val="00EC7994"/>
  </w:style>
  <w:style w:type="numbering" w:customStyle="1" w:styleId="11330">
    <w:name w:val="无列表1133"/>
    <w:next w:val="NoList"/>
    <w:semiHidden/>
    <w:rsid w:val="00EC7994"/>
  </w:style>
  <w:style w:type="numbering" w:customStyle="1" w:styleId="11231">
    <w:name w:val="リストなし1123"/>
    <w:next w:val="NoList"/>
    <w:uiPriority w:val="99"/>
    <w:semiHidden/>
    <w:unhideWhenUsed/>
    <w:rsid w:val="00EC7994"/>
  </w:style>
  <w:style w:type="numbering" w:customStyle="1" w:styleId="NoList2233">
    <w:name w:val="No List2233"/>
    <w:next w:val="NoList"/>
    <w:uiPriority w:val="99"/>
    <w:semiHidden/>
    <w:unhideWhenUsed/>
    <w:rsid w:val="00EC7994"/>
  </w:style>
  <w:style w:type="numbering" w:customStyle="1" w:styleId="NoList3233">
    <w:name w:val="No List3233"/>
    <w:next w:val="NoList"/>
    <w:uiPriority w:val="99"/>
    <w:semiHidden/>
    <w:unhideWhenUsed/>
    <w:rsid w:val="00EC7994"/>
  </w:style>
  <w:style w:type="numbering" w:customStyle="1" w:styleId="NoList4223">
    <w:name w:val="No List4223"/>
    <w:next w:val="NoList"/>
    <w:uiPriority w:val="99"/>
    <w:semiHidden/>
    <w:unhideWhenUsed/>
    <w:rsid w:val="00EC7994"/>
  </w:style>
  <w:style w:type="numbering" w:customStyle="1" w:styleId="NoList21123">
    <w:name w:val="No List21123"/>
    <w:next w:val="NoList"/>
    <w:uiPriority w:val="99"/>
    <w:semiHidden/>
    <w:unhideWhenUsed/>
    <w:rsid w:val="00EC7994"/>
  </w:style>
  <w:style w:type="numbering" w:customStyle="1" w:styleId="NoList31123">
    <w:name w:val="No List31123"/>
    <w:next w:val="NoList"/>
    <w:uiPriority w:val="99"/>
    <w:semiHidden/>
    <w:unhideWhenUsed/>
    <w:rsid w:val="00EC7994"/>
  </w:style>
  <w:style w:type="numbering" w:customStyle="1" w:styleId="NoList41123">
    <w:name w:val="No List41123"/>
    <w:next w:val="NoList"/>
    <w:uiPriority w:val="99"/>
    <w:semiHidden/>
    <w:unhideWhenUsed/>
    <w:rsid w:val="00EC7994"/>
  </w:style>
  <w:style w:type="numbering" w:customStyle="1" w:styleId="111230">
    <w:name w:val="无列表11123"/>
    <w:next w:val="NoList"/>
    <w:semiHidden/>
    <w:rsid w:val="00EC7994"/>
  </w:style>
  <w:style w:type="numbering" w:customStyle="1" w:styleId="NoList111123">
    <w:name w:val="No List111123"/>
    <w:next w:val="NoList"/>
    <w:uiPriority w:val="99"/>
    <w:semiHidden/>
    <w:unhideWhenUsed/>
    <w:rsid w:val="00EC7994"/>
  </w:style>
  <w:style w:type="numbering" w:customStyle="1" w:styleId="NoList12123">
    <w:name w:val="No List12123"/>
    <w:next w:val="NoList"/>
    <w:uiPriority w:val="99"/>
    <w:semiHidden/>
    <w:unhideWhenUsed/>
    <w:rsid w:val="00EC7994"/>
  </w:style>
  <w:style w:type="numbering" w:customStyle="1" w:styleId="NoList22123">
    <w:name w:val="No List22123"/>
    <w:next w:val="NoList"/>
    <w:uiPriority w:val="99"/>
    <w:semiHidden/>
    <w:unhideWhenUsed/>
    <w:rsid w:val="00EC7994"/>
  </w:style>
  <w:style w:type="numbering" w:customStyle="1" w:styleId="NoList32123">
    <w:name w:val="No List32123"/>
    <w:next w:val="NoList"/>
    <w:uiPriority w:val="99"/>
    <w:semiHidden/>
    <w:unhideWhenUsed/>
    <w:rsid w:val="00EC7994"/>
  </w:style>
  <w:style w:type="numbering" w:customStyle="1" w:styleId="NoList163">
    <w:name w:val="No List163"/>
    <w:next w:val="NoList"/>
    <w:uiPriority w:val="99"/>
    <w:semiHidden/>
    <w:unhideWhenUsed/>
    <w:rsid w:val="00EC7994"/>
  </w:style>
  <w:style w:type="numbering" w:customStyle="1" w:styleId="NoList173">
    <w:name w:val="No List173"/>
    <w:next w:val="NoList"/>
    <w:uiPriority w:val="99"/>
    <w:semiHidden/>
    <w:unhideWhenUsed/>
    <w:rsid w:val="00EC7994"/>
  </w:style>
  <w:style w:type="numbering" w:customStyle="1" w:styleId="NoList253">
    <w:name w:val="No List253"/>
    <w:next w:val="NoList"/>
    <w:uiPriority w:val="99"/>
    <w:semiHidden/>
    <w:unhideWhenUsed/>
    <w:rsid w:val="00EC7994"/>
  </w:style>
  <w:style w:type="numbering" w:customStyle="1" w:styleId="NoList353">
    <w:name w:val="No List353"/>
    <w:next w:val="NoList"/>
    <w:uiPriority w:val="99"/>
    <w:semiHidden/>
    <w:unhideWhenUsed/>
    <w:rsid w:val="00EC7994"/>
  </w:style>
  <w:style w:type="numbering" w:customStyle="1" w:styleId="NoList453">
    <w:name w:val="No List453"/>
    <w:next w:val="NoList"/>
    <w:uiPriority w:val="99"/>
    <w:semiHidden/>
    <w:unhideWhenUsed/>
    <w:rsid w:val="00EC7994"/>
  </w:style>
  <w:style w:type="numbering" w:customStyle="1" w:styleId="NoList543">
    <w:name w:val="No List543"/>
    <w:next w:val="NoList"/>
    <w:uiPriority w:val="99"/>
    <w:semiHidden/>
    <w:unhideWhenUsed/>
    <w:rsid w:val="00EC7994"/>
  </w:style>
  <w:style w:type="numbering" w:customStyle="1" w:styleId="NoList643">
    <w:name w:val="No List643"/>
    <w:next w:val="NoList"/>
    <w:uiPriority w:val="99"/>
    <w:semiHidden/>
    <w:unhideWhenUsed/>
    <w:rsid w:val="00EC7994"/>
  </w:style>
  <w:style w:type="numbering" w:customStyle="1" w:styleId="NoList743">
    <w:name w:val="No List743"/>
    <w:next w:val="NoList"/>
    <w:uiPriority w:val="99"/>
    <w:semiHidden/>
    <w:unhideWhenUsed/>
    <w:rsid w:val="00EC7994"/>
  </w:style>
  <w:style w:type="numbering" w:customStyle="1" w:styleId="NoList833">
    <w:name w:val="No List833"/>
    <w:next w:val="NoList"/>
    <w:uiPriority w:val="99"/>
    <w:semiHidden/>
    <w:unhideWhenUsed/>
    <w:rsid w:val="00EC7994"/>
  </w:style>
  <w:style w:type="numbering" w:customStyle="1" w:styleId="NoList933">
    <w:name w:val="No List933"/>
    <w:next w:val="NoList"/>
    <w:uiPriority w:val="99"/>
    <w:semiHidden/>
    <w:unhideWhenUsed/>
    <w:rsid w:val="00EC7994"/>
  </w:style>
  <w:style w:type="numbering" w:customStyle="1" w:styleId="NoList1143">
    <w:name w:val="No List1143"/>
    <w:next w:val="NoList"/>
    <w:uiPriority w:val="99"/>
    <w:semiHidden/>
    <w:unhideWhenUsed/>
    <w:rsid w:val="00EC7994"/>
  </w:style>
  <w:style w:type="numbering" w:customStyle="1" w:styleId="NoList2143">
    <w:name w:val="No List2143"/>
    <w:next w:val="NoList"/>
    <w:uiPriority w:val="99"/>
    <w:semiHidden/>
    <w:unhideWhenUsed/>
    <w:rsid w:val="00EC7994"/>
  </w:style>
  <w:style w:type="numbering" w:customStyle="1" w:styleId="NoList3143">
    <w:name w:val="No List3143"/>
    <w:next w:val="NoList"/>
    <w:uiPriority w:val="99"/>
    <w:semiHidden/>
    <w:unhideWhenUsed/>
    <w:rsid w:val="00EC7994"/>
  </w:style>
  <w:style w:type="numbering" w:customStyle="1" w:styleId="NoList4143">
    <w:name w:val="No List4143"/>
    <w:next w:val="NoList"/>
    <w:uiPriority w:val="99"/>
    <w:semiHidden/>
    <w:unhideWhenUsed/>
    <w:rsid w:val="00EC7994"/>
  </w:style>
  <w:style w:type="numbering" w:customStyle="1" w:styleId="NoList5133">
    <w:name w:val="No List5133"/>
    <w:next w:val="NoList"/>
    <w:uiPriority w:val="99"/>
    <w:semiHidden/>
    <w:unhideWhenUsed/>
    <w:rsid w:val="00EC7994"/>
  </w:style>
  <w:style w:type="numbering" w:customStyle="1" w:styleId="NoList6133">
    <w:name w:val="No List6133"/>
    <w:next w:val="NoList"/>
    <w:uiPriority w:val="99"/>
    <w:semiHidden/>
    <w:unhideWhenUsed/>
    <w:rsid w:val="00EC7994"/>
  </w:style>
  <w:style w:type="numbering" w:customStyle="1" w:styleId="NoList7133">
    <w:name w:val="No List7133"/>
    <w:next w:val="NoList"/>
    <w:uiPriority w:val="99"/>
    <w:semiHidden/>
    <w:unhideWhenUsed/>
    <w:rsid w:val="00EC7994"/>
  </w:style>
  <w:style w:type="numbering" w:customStyle="1" w:styleId="NoList8133">
    <w:name w:val="No List8133"/>
    <w:next w:val="NoList"/>
    <w:uiPriority w:val="99"/>
    <w:semiHidden/>
    <w:unhideWhenUsed/>
    <w:rsid w:val="00EC7994"/>
  </w:style>
  <w:style w:type="numbering" w:customStyle="1" w:styleId="NoList9123">
    <w:name w:val="No List9123"/>
    <w:next w:val="NoList"/>
    <w:uiPriority w:val="99"/>
    <w:semiHidden/>
    <w:unhideWhenUsed/>
    <w:rsid w:val="00EC7994"/>
  </w:style>
  <w:style w:type="numbering" w:customStyle="1" w:styleId="LFO1933">
    <w:name w:val="LFO1933"/>
    <w:basedOn w:val="NoList"/>
    <w:rsid w:val="00EC7994"/>
  </w:style>
  <w:style w:type="numbering" w:customStyle="1" w:styleId="NoList1023">
    <w:name w:val="No List1023"/>
    <w:next w:val="NoList"/>
    <w:uiPriority w:val="99"/>
    <w:semiHidden/>
    <w:unhideWhenUsed/>
    <w:rsid w:val="00EC7994"/>
  </w:style>
  <w:style w:type="numbering" w:customStyle="1" w:styleId="LFO19123">
    <w:name w:val="LFO19123"/>
    <w:basedOn w:val="NoList"/>
    <w:rsid w:val="00EC7994"/>
  </w:style>
  <w:style w:type="numbering" w:customStyle="1" w:styleId="NoList1243">
    <w:name w:val="No List1243"/>
    <w:next w:val="NoList"/>
    <w:uiPriority w:val="99"/>
    <w:semiHidden/>
    <w:rsid w:val="00EC7994"/>
  </w:style>
  <w:style w:type="numbering" w:customStyle="1" w:styleId="NoList11143">
    <w:name w:val="No List11143"/>
    <w:next w:val="NoList"/>
    <w:uiPriority w:val="99"/>
    <w:semiHidden/>
    <w:unhideWhenUsed/>
    <w:rsid w:val="00EC7994"/>
  </w:style>
  <w:style w:type="numbering" w:customStyle="1" w:styleId="1430">
    <w:name w:val="无列表143"/>
    <w:next w:val="NoList"/>
    <w:semiHidden/>
    <w:rsid w:val="00EC7994"/>
  </w:style>
  <w:style w:type="numbering" w:customStyle="1" w:styleId="1431">
    <w:name w:val="リストなし143"/>
    <w:next w:val="NoList"/>
    <w:uiPriority w:val="99"/>
    <w:semiHidden/>
    <w:unhideWhenUsed/>
    <w:rsid w:val="00EC7994"/>
  </w:style>
  <w:style w:type="numbering" w:customStyle="1" w:styleId="11430">
    <w:name w:val="无列表1143"/>
    <w:next w:val="NoList"/>
    <w:semiHidden/>
    <w:rsid w:val="00EC7994"/>
  </w:style>
  <w:style w:type="numbering" w:customStyle="1" w:styleId="11331">
    <w:name w:val="リストなし1133"/>
    <w:next w:val="NoList"/>
    <w:uiPriority w:val="99"/>
    <w:semiHidden/>
    <w:unhideWhenUsed/>
    <w:rsid w:val="00EC7994"/>
  </w:style>
  <w:style w:type="numbering" w:customStyle="1" w:styleId="NoList2243">
    <w:name w:val="No List2243"/>
    <w:next w:val="NoList"/>
    <w:uiPriority w:val="99"/>
    <w:semiHidden/>
    <w:unhideWhenUsed/>
    <w:rsid w:val="00EC7994"/>
  </w:style>
  <w:style w:type="numbering" w:customStyle="1" w:styleId="NoList3243">
    <w:name w:val="No List3243"/>
    <w:next w:val="NoList"/>
    <w:uiPriority w:val="99"/>
    <w:semiHidden/>
    <w:unhideWhenUsed/>
    <w:rsid w:val="00EC7994"/>
  </w:style>
  <w:style w:type="numbering" w:customStyle="1" w:styleId="NoList4233">
    <w:name w:val="No List4233"/>
    <w:next w:val="NoList"/>
    <w:uiPriority w:val="99"/>
    <w:semiHidden/>
    <w:unhideWhenUsed/>
    <w:rsid w:val="00EC7994"/>
  </w:style>
  <w:style w:type="numbering" w:customStyle="1" w:styleId="NoList21133">
    <w:name w:val="No List21133"/>
    <w:next w:val="NoList"/>
    <w:uiPriority w:val="99"/>
    <w:semiHidden/>
    <w:unhideWhenUsed/>
    <w:rsid w:val="00EC7994"/>
  </w:style>
  <w:style w:type="numbering" w:customStyle="1" w:styleId="NoList31133">
    <w:name w:val="No List31133"/>
    <w:next w:val="NoList"/>
    <w:uiPriority w:val="99"/>
    <w:semiHidden/>
    <w:unhideWhenUsed/>
    <w:rsid w:val="00EC7994"/>
  </w:style>
  <w:style w:type="numbering" w:customStyle="1" w:styleId="NoList41133">
    <w:name w:val="No List41133"/>
    <w:next w:val="NoList"/>
    <w:uiPriority w:val="99"/>
    <w:semiHidden/>
    <w:unhideWhenUsed/>
    <w:rsid w:val="00EC7994"/>
  </w:style>
  <w:style w:type="numbering" w:customStyle="1" w:styleId="111330">
    <w:name w:val="无列表11133"/>
    <w:next w:val="NoList"/>
    <w:semiHidden/>
    <w:rsid w:val="00EC7994"/>
  </w:style>
  <w:style w:type="numbering" w:customStyle="1" w:styleId="NoList111133">
    <w:name w:val="No List111133"/>
    <w:next w:val="NoList"/>
    <w:uiPriority w:val="99"/>
    <w:semiHidden/>
    <w:unhideWhenUsed/>
    <w:rsid w:val="00EC7994"/>
  </w:style>
  <w:style w:type="numbering" w:customStyle="1" w:styleId="NoList12133">
    <w:name w:val="No List12133"/>
    <w:next w:val="NoList"/>
    <w:uiPriority w:val="99"/>
    <w:semiHidden/>
    <w:unhideWhenUsed/>
    <w:rsid w:val="00EC7994"/>
  </w:style>
  <w:style w:type="numbering" w:customStyle="1" w:styleId="NoList22133">
    <w:name w:val="No List22133"/>
    <w:next w:val="NoList"/>
    <w:uiPriority w:val="99"/>
    <w:semiHidden/>
    <w:unhideWhenUsed/>
    <w:rsid w:val="00EC7994"/>
  </w:style>
  <w:style w:type="numbering" w:customStyle="1" w:styleId="NoList32133">
    <w:name w:val="No List32133"/>
    <w:next w:val="NoList"/>
    <w:uiPriority w:val="99"/>
    <w:semiHidden/>
    <w:unhideWhenUsed/>
    <w:rsid w:val="00EC7994"/>
  </w:style>
  <w:style w:type="numbering" w:customStyle="1" w:styleId="NoList191">
    <w:name w:val="No List191"/>
    <w:next w:val="NoList"/>
    <w:uiPriority w:val="99"/>
    <w:semiHidden/>
    <w:unhideWhenUsed/>
    <w:rsid w:val="00EC7994"/>
  </w:style>
  <w:style w:type="numbering" w:customStyle="1" w:styleId="324">
    <w:name w:val="无列表32"/>
    <w:next w:val="NoList"/>
    <w:uiPriority w:val="99"/>
    <w:semiHidden/>
    <w:unhideWhenUsed/>
    <w:rsid w:val="00EC7994"/>
  </w:style>
  <w:style w:type="table" w:customStyle="1" w:styleId="TableGrid652">
    <w:name w:val="Table Grid652"/>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C799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C7994"/>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C799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C7994"/>
    <w:rPr>
      <w:color w:val="808080"/>
    </w:rPr>
  </w:style>
  <w:style w:type="paragraph" w:customStyle="1" w:styleId="DunkleListe-Akzent31">
    <w:name w:val="Dunkle Liste - Akzent 31"/>
    <w:hidden/>
    <w:uiPriority w:val="99"/>
    <w:semiHidden/>
    <w:rsid w:val="00EC7994"/>
    <w:rPr>
      <w:rFonts w:ascii="Calibri" w:eastAsia="SimSun" w:hAnsi="Calibri"/>
      <w:sz w:val="22"/>
      <w:szCs w:val="22"/>
      <w:lang w:eastAsia="zh-CN"/>
    </w:rPr>
  </w:style>
  <w:style w:type="paragraph" w:customStyle="1" w:styleId="af2">
    <w:name w:val="段"/>
    <w:uiPriority w:val="99"/>
    <w:rsid w:val="00EC7994"/>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EC7994"/>
    <w:rPr>
      <w:rFonts w:ascii="Arial" w:eastAsia="SimSun" w:hAnsi="Arial" w:cs="Arial"/>
      <w:sz w:val="22"/>
      <w:szCs w:val="22"/>
      <w:lang w:eastAsia="zh-CN"/>
    </w:rPr>
  </w:style>
  <w:style w:type="character" w:customStyle="1" w:styleId="c-phonebook-results-content">
    <w:name w:val="c-phonebook-results-content"/>
    <w:basedOn w:val="DefaultParagraphFont"/>
    <w:rsid w:val="00EC7994"/>
  </w:style>
  <w:style w:type="character" w:styleId="HTMLAcronym">
    <w:name w:val="HTML Acronym"/>
    <w:basedOn w:val="DefaultParagraphFont"/>
    <w:uiPriority w:val="99"/>
    <w:unhideWhenUsed/>
    <w:rsid w:val="00EC7994"/>
  </w:style>
  <w:style w:type="table" w:styleId="LightList">
    <w:name w:val="Light List"/>
    <w:basedOn w:val="TableNormal"/>
    <w:uiPriority w:val="61"/>
    <w:rsid w:val="00EC799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C799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C799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C799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C799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C799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C799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C799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C7994"/>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C7994"/>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C7994"/>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7">
    <w:name w:val="未解決のメンション1"/>
    <w:uiPriority w:val="99"/>
    <w:semiHidden/>
    <w:unhideWhenUsed/>
    <w:rsid w:val="00EC7994"/>
    <w:rPr>
      <w:color w:val="605E5C"/>
      <w:shd w:val="clear" w:color="auto" w:fill="E1DFDD"/>
    </w:rPr>
  </w:style>
  <w:style w:type="numbering" w:customStyle="1" w:styleId="NoList2111111">
    <w:name w:val="No List2111111"/>
    <w:next w:val="NoList"/>
    <w:uiPriority w:val="99"/>
    <w:semiHidden/>
    <w:unhideWhenUsed/>
    <w:rsid w:val="00EC7994"/>
  </w:style>
  <w:style w:type="numbering" w:customStyle="1" w:styleId="NoList3111111">
    <w:name w:val="No List3111111"/>
    <w:next w:val="NoList"/>
    <w:uiPriority w:val="99"/>
    <w:semiHidden/>
    <w:unhideWhenUsed/>
    <w:rsid w:val="00EC7994"/>
  </w:style>
  <w:style w:type="numbering" w:customStyle="1" w:styleId="NoList4111111">
    <w:name w:val="No List4111111"/>
    <w:next w:val="NoList"/>
    <w:uiPriority w:val="99"/>
    <w:semiHidden/>
    <w:unhideWhenUsed/>
    <w:rsid w:val="00EC7994"/>
  </w:style>
  <w:style w:type="numbering" w:customStyle="1" w:styleId="NoList11111111">
    <w:name w:val="No List11111111"/>
    <w:next w:val="NoList"/>
    <w:uiPriority w:val="99"/>
    <w:semiHidden/>
    <w:unhideWhenUsed/>
    <w:rsid w:val="00EC7994"/>
  </w:style>
  <w:style w:type="numbering" w:customStyle="1" w:styleId="NoList1211111">
    <w:name w:val="No List1211111"/>
    <w:next w:val="NoList"/>
    <w:uiPriority w:val="99"/>
    <w:semiHidden/>
    <w:unhideWhenUsed/>
    <w:rsid w:val="00EC7994"/>
  </w:style>
  <w:style w:type="numbering" w:customStyle="1" w:styleId="LFO1911111">
    <w:name w:val="LFO1911111"/>
    <w:basedOn w:val="NoList"/>
    <w:rsid w:val="00EC7994"/>
  </w:style>
  <w:style w:type="table" w:customStyle="1" w:styleId="TableGrid98">
    <w:name w:val="Table Grid9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C799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C799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C799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799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C799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C799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C7994"/>
    <w:rPr>
      <w:rFonts w:ascii="Times New Roman" w:hAnsi="Times New Roman"/>
      <w:lang w:val="en-GB" w:eastAsia="en-US"/>
    </w:rPr>
  </w:style>
  <w:style w:type="character" w:customStyle="1" w:styleId="1fa">
    <w:name w:val="頁尾 字元1"/>
    <w:aliases w:val="footer odd 字元1,footer 字元1,fo 字元1,pie de página 字元1"/>
    <w:basedOn w:val="DefaultParagraphFont"/>
    <w:semiHidden/>
    <w:rsid w:val="00EC799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7994"/>
    <w:rPr>
      <w:rFonts w:ascii="Times New Roman" w:hAnsi="Times New Roman"/>
      <w:lang w:val="en-GB" w:eastAsia="en-US"/>
    </w:rPr>
  </w:style>
  <w:style w:type="paragraph" w:customStyle="1" w:styleId="135">
    <w:name w:val="修订13"/>
    <w:hidden/>
    <w:uiPriority w:val="99"/>
    <w:semiHidden/>
    <w:qFormat/>
    <w:rsid w:val="00EC7994"/>
    <w:rPr>
      <w:rFonts w:eastAsia="Batang"/>
      <w:lang w:val="en-GB"/>
    </w:rPr>
  </w:style>
  <w:style w:type="table" w:customStyle="1" w:styleId="TableGrid543">
    <w:name w:val="Table Grid54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4397163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08989883">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cp:revision>
  <cp:lastPrinted>2013-07-05T12:11:00Z</cp:lastPrinted>
  <dcterms:created xsi:type="dcterms:W3CDTF">2024-10-07T09:10:00Z</dcterms:created>
  <dcterms:modified xsi:type="dcterms:W3CDTF">2024-10-17T01:26:00Z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